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09DFF">
      <w:pPr>
        <w:spacing w:before="40" w:after="40"/>
        <w:rPr>
          <w:del w:id="0" w:author="朗坤余巍工作手机" w:date="2026-08-06T16:00:27Z"/>
          <w:rFonts w:asciiTheme="minorEastAsia" w:hAnsiTheme="minorEastAsia" w:eastAsiaTheme="minorEastAsia"/>
        </w:rPr>
      </w:pPr>
      <w:del w:id="1" w:author="朗坤余巍工作手机" w:date="2026-08-06T16:00:27Z">
        <w:bookmarkStart w:id="3" w:name="_GoBack"/>
        <w:bookmarkEnd w:id="3"/>
        <w:r>
          <w:rPr>
            <w:rStyle w:val="21"/>
            <w:rFonts w:hint="eastAsia" w:asciiTheme="minorEastAsia" w:hAnsiTheme="minorEastAsia" w:eastAsiaTheme="minorEastAsia"/>
            <w:sz w:val="22"/>
            <w:szCs w:val="22"/>
          </w:rPr>
          <w:delText>附件：</w:delText>
        </w:r>
      </w:del>
      <w:del w:id="2" w:author="朗坤余巍工作手机" w:date="2026-08-06T16:00:27Z">
        <w:r>
          <w:rPr>
            <w:rFonts w:hint="default" w:eastAsiaTheme="minorEastAsia"/>
            <w:szCs w:val="21"/>
            <w:lang w:val="en-US" w:eastAsia="zh-CN"/>
          </w:rPr>
          <w:delText xml:space="preserve"> </w:delText>
        </w:r>
      </w:del>
      <w:del w:id="3" w:author="朗坤余巍工作手机" w:date="2026-08-06T16:00:27Z">
        <w:r>
          <w:rPr>
            <w:rStyle w:val="21"/>
            <w:rFonts w:hint="eastAsia" w:asciiTheme="minorEastAsia" w:hAnsiTheme="minorEastAsia" w:eastAsiaTheme="minorEastAsia"/>
            <w:sz w:val="22"/>
            <w:szCs w:val="22"/>
            <w:lang w:val="en-US" w:eastAsia="zh-CN"/>
          </w:rPr>
          <w:delText xml:space="preserve">                   </w:delText>
        </w:r>
      </w:del>
      <w:del w:id="4" w:author="朗坤余巍工作手机" w:date="2026-08-06T16:00:27Z">
        <w:r>
          <w:rPr>
            <w:rStyle w:val="21"/>
            <w:rFonts w:hint="eastAsia" w:asciiTheme="minorEastAsia" w:hAnsiTheme="minorEastAsia" w:eastAsiaTheme="minorEastAsia"/>
            <w:sz w:val="22"/>
            <w:szCs w:val="22"/>
          </w:rPr>
          <w:delText xml:space="preserve">                         合同号码：LK-TZSWZ-CG-ZB-</w:delText>
        </w:r>
      </w:del>
      <w:del w:id="5" w:author="朗坤余巍工作手机" w:date="2026-08-06T16:00:27Z">
        <w:r>
          <w:rPr>
            <w:rStyle w:val="21"/>
            <w:rFonts w:hint="default" w:asciiTheme="minorEastAsia" w:hAnsiTheme="minorEastAsia" w:eastAsiaTheme="minorEastAsia"/>
            <w:sz w:val="22"/>
            <w:szCs w:val="22"/>
            <w:woUserID w:val="3"/>
          </w:rPr>
          <w:delText>112</w:delText>
        </w:r>
      </w:del>
      <w:del w:id="6" w:author="朗坤余巍工作手机" w:date="2026-08-06T16:00:27Z">
        <w:r>
          <w:rPr>
            <w:rStyle w:val="21"/>
            <w:rFonts w:hint="eastAsia" w:asciiTheme="minorEastAsia" w:hAnsiTheme="minorEastAsia" w:eastAsiaTheme="minorEastAsia"/>
            <w:sz w:val="22"/>
            <w:szCs w:val="22"/>
          </w:rPr>
          <w:delText xml:space="preserve"> </w:delText>
        </w:r>
      </w:del>
    </w:p>
    <w:p w14:paraId="1AFF1EA8">
      <w:pPr>
        <w:spacing w:before="40" w:after="40"/>
        <w:rPr>
          <w:rFonts w:asciiTheme="minorEastAsia" w:hAnsiTheme="minorEastAsia" w:eastAsiaTheme="minorEastAsia"/>
        </w:rPr>
      </w:pPr>
    </w:p>
    <w:p w14:paraId="2275D269">
      <w:pPr>
        <w:spacing w:before="40" w:after="40"/>
        <w:rPr>
          <w:rFonts w:asciiTheme="minorEastAsia" w:hAnsiTheme="minorEastAsia" w:eastAsiaTheme="minorEastAsia"/>
        </w:rPr>
      </w:pPr>
    </w:p>
    <w:p w14:paraId="0893BDB1">
      <w:pPr>
        <w:spacing w:before="400" w:after="200"/>
        <w:jc w:val="center"/>
        <w:rPr>
          <w:rFonts w:asciiTheme="minorEastAsia" w:hAnsiTheme="minorEastAsia" w:eastAsiaTheme="minorEastAsia"/>
        </w:rPr>
      </w:pPr>
      <w:r>
        <w:rPr>
          <w:rFonts w:cs="黑体" w:asciiTheme="minorEastAsia" w:hAnsiTheme="minorEastAsia" w:eastAsiaTheme="minorEastAsia"/>
          <w:b/>
          <w:bCs/>
          <w:sz w:val="40"/>
          <w:szCs w:val="40"/>
        </w:rPr>
        <w:t>通州区有机垃圾资源化综合处理中心项目</w:t>
      </w:r>
    </w:p>
    <w:p w14:paraId="49BE235B">
      <w:pPr>
        <w:spacing w:before="200" w:after="600"/>
        <w:jc w:val="center"/>
        <w:rPr>
          <w:rFonts w:cs="黑体" w:asciiTheme="minorEastAsia" w:hAnsiTheme="minorEastAsia" w:eastAsiaTheme="minorEastAsia"/>
          <w:b/>
          <w:bCs/>
          <w:sz w:val="52"/>
          <w:szCs w:val="52"/>
        </w:rPr>
      </w:pPr>
    </w:p>
    <w:p w14:paraId="2C0BB986">
      <w:pPr>
        <w:spacing w:before="200" w:after="600"/>
        <w:jc w:val="center"/>
        <w:rPr>
          <w:rFonts w:cs="黑体" w:asciiTheme="minorEastAsia" w:hAnsiTheme="minorEastAsia" w:eastAsiaTheme="minorEastAsia"/>
          <w:b/>
          <w:bCs/>
          <w:sz w:val="52"/>
          <w:szCs w:val="52"/>
        </w:rPr>
      </w:pPr>
    </w:p>
    <w:p w14:paraId="72AEF4D7">
      <w:pPr>
        <w:spacing w:before="200" w:after="600"/>
        <w:jc w:val="center"/>
        <w:rPr>
          <w:rFonts w:cs="黑体" w:asciiTheme="minorEastAsia" w:hAnsiTheme="minorEastAsia" w:eastAsiaTheme="minorEastAsia"/>
          <w:b/>
          <w:bCs/>
          <w:sz w:val="52"/>
          <w:szCs w:val="52"/>
        </w:rPr>
      </w:pPr>
    </w:p>
    <w:p w14:paraId="41FDE29F">
      <w:pPr>
        <w:spacing w:before="200" w:after="600"/>
        <w:jc w:val="center"/>
        <w:rPr>
          <w:rFonts w:cs="黑体" w:asciiTheme="minorEastAsia" w:hAnsiTheme="minorEastAsia" w:eastAsiaTheme="minorEastAsia"/>
          <w:b/>
          <w:bCs/>
          <w:sz w:val="52"/>
          <w:szCs w:val="52"/>
        </w:rPr>
      </w:pPr>
      <w:r>
        <w:rPr>
          <w:rFonts w:hint="eastAsia" w:cs="黑体" w:asciiTheme="minorEastAsia" w:hAnsiTheme="minorEastAsia" w:eastAsiaTheme="minorEastAsia"/>
          <w:b/>
          <w:bCs/>
          <w:sz w:val="52"/>
          <w:szCs w:val="52"/>
          <w:lang w:val="en-US" w:eastAsia="zh-CN"/>
        </w:rPr>
        <w:t>建筑电气</w:t>
      </w:r>
      <w:r>
        <w:rPr>
          <w:rFonts w:cs="黑体" w:asciiTheme="minorEastAsia" w:hAnsiTheme="minorEastAsia" w:eastAsiaTheme="minorEastAsia"/>
          <w:b/>
          <w:bCs/>
          <w:sz w:val="52"/>
          <w:szCs w:val="52"/>
        </w:rPr>
        <w:t>电缆</w:t>
      </w:r>
    </w:p>
    <w:p w14:paraId="11C23E57">
      <w:pPr>
        <w:spacing w:before="200" w:after="600"/>
        <w:jc w:val="center"/>
        <w:rPr>
          <w:rFonts w:asciiTheme="minorEastAsia" w:hAnsiTheme="minorEastAsia" w:eastAsiaTheme="minorEastAsia"/>
        </w:rPr>
      </w:pPr>
      <w:r>
        <w:rPr>
          <w:rFonts w:cs="黑体" w:asciiTheme="minorEastAsia" w:hAnsiTheme="minorEastAsia" w:eastAsiaTheme="minorEastAsia"/>
          <w:b/>
          <w:bCs/>
          <w:sz w:val="52"/>
          <w:szCs w:val="52"/>
        </w:rPr>
        <w:t xml:space="preserve"> 技 术 规 格 书</w:t>
      </w:r>
    </w:p>
    <w:p w14:paraId="464487DC">
      <w:pPr>
        <w:spacing w:before="80" w:after="80"/>
        <w:jc w:val="center"/>
        <w:rPr>
          <w:rFonts w:asciiTheme="minorEastAsia" w:hAnsiTheme="minorEastAsia" w:eastAsiaTheme="minorEastAsia"/>
        </w:rPr>
      </w:pPr>
    </w:p>
    <w:p w14:paraId="154B4614">
      <w:pPr>
        <w:spacing w:before="80" w:after="80"/>
        <w:jc w:val="center"/>
        <w:rPr>
          <w:rFonts w:asciiTheme="minorEastAsia" w:hAnsiTheme="minorEastAsia" w:eastAsiaTheme="minorEastAsia"/>
        </w:rPr>
      </w:pPr>
    </w:p>
    <w:p w14:paraId="5AFAFA85">
      <w:pPr>
        <w:spacing w:before="80" w:after="80"/>
        <w:jc w:val="center"/>
        <w:rPr>
          <w:rFonts w:asciiTheme="minorEastAsia" w:hAnsiTheme="minorEastAsia" w:eastAsiaTheme="minorEastAsia"/>
        </w:rPr>
      </w:pPr>
    </w:p>
    <w:p w14:paraId="480FD14F">
      <w:pPr>
        <w:spacing w:before="80" w:after="80"/>
        <w:jc w:val="center"/>
        <w:rPr>
          <w:rFonts w:asciiTheme="minorEastAsia" w:hAnsiTheme="minorEastAsia" w:eastAsiaTheme="minorEastAsia"/>
        </w:rPr>
      </w:pPr>
    </w:p>
    <w:p w14:paraId="6C9B9B0F">
      <w:pPr>
        <w:spacing w:before="80" w:after="80"/>
        <w:jc w:val="center"/>
        <w:rPr>
          <w:rFonts w:asciiTheme="minorEastAsia" w:hAnsiTheme="minorEastAsia" w:eastAsiaTheme="minorEastAsia"/>
        </w:rPr>
      </w:pPr>
    </w:p>
    <w:p w14:paraId="48D24FB5">
      <w:pPr>
        <w:spacing w:before="80" w:after="80"/>
        <w:jc w:val="center"/>
        <w:rPr>
          <w:rFonts w:asciiTheme="minorEastAsia" w:hAnsiTheme="minorEastAsia" w:eastAsiaTheme="minorEastAsia"/>
        </w:rPr>
      </w:pPr>
    </w:p>
    <w:p w14:paraId="4A4C91F1">
      <w:pPr>
        <w:spacing w:before="80" w:after="80"/>
        <w:jc w:val="center"/>
        <w:rPr>
          <w:rFonts w:asciiTheme="minorEastAsia" w:hAnsiTheme="minorEastAsia" w:eastAsiaTheme="minorEastAsia"/>
        </w:rPr>
      </w:pPr>
    </w:p>
    <w:p w14:paraId="515F8A49">
      <w:pPr>
        <w:spacing w:before="80" w:after="80"/>
        <w:jc w:val="center"/>
        <w:rPr>
          <w:rFonts w:asciiTheme="minorEastAsia" w:hAnsiTheme="minorEastAsia" w:eastAsiaTheme="minorEastAsia"/>
        </w:rPr>
      </w:pPr>
    </w:p>
    <w:p w14:paraId="5CDB981F">
      <w:pPr>
        <w:spacing w:before="80" w:after="80"/>
        <w:jc w:val="center"/>
        <w:rPr>
          <w:rFonts w:asciiTheme="minorEastAsia" w:hAnsiTheme="minorEastAsia" w:eastAsiaTheme="minorEastAsia"/>
        </w:rPr>
      </w:pPr>
    </w:p>
    <w:p w14:paraId="02AE557E">
      <w:pPr>
        <w:spacing w:before="40" w:after="40"/>
        <w:rPr>
          <w:rFonts w:asciiTheme="minorEastAsia" w:hAnsiTheme="minorEastAsia" w:eastAsiaTheme="minorEastAsia"/>
        </w:rPr>
      </w:pPr>
    </w:p>
    <w:p w14:paraId="36ADBFFC">
      <w:pPr>
        <w:spacing w:before="40" w:after="40"/>
        <w:rPr>
          <w:rFonts w:asciiTheme="minorEastAsia" w:hAnsiTheme="minorEastAsia" w:eastAsiaTheme="minorEastAsia"/>
        </w:rPr>
      </w:pPr>
    </w:p>
    <w:p w14:paraId="7D714710">
      <w:pPr>
        <w:spacing w:before="200" w:after="80"/>
        <w:jc w:val="center"/>
        <w:rPr>
          <w:rFonts w:hint="eastAsia" w:asciiTheme="minorEastAsia" w:hAnsiTheme="minorEastAsia" w:eastAsiaTheme="minorEastAsia"/>
          <w:lang w:eastAsia="zh-CN"/>
        </w:rPr>
      </w:pPr>
      <w:r>
        <w:rPr>
          <w:rFonts w:hint="eastAsia" w:cs="黑体" w:asciiTheme="minorEastAsia" w:hAnsiTheme="minorEastAsia" w:eastAsiaTheme="minorEastAsia"/>
          <w:b/>
          <w:bCs/>
          <w:sz w:val="28"/>
          <w:szCs w:val="28"/>
          <w:lang w:eastAsia="zh-CN"/>
        </w:rPr>
        <w:t>深圳市必尚供应链有限公司</w:t>
      </w:r>
    </w:p>
    <w:p w14:paraId="1094298A">
      <w:pPr>
        <w:pageBreakBefore/>
        <w:rPr>
          <w:rFonts w:asciiTheme="minorEastAsia" w:hAnsiTheme="minorEastAsia" w:eastAsiaTheme="minorEastAsia"/>
        </w:rPr>
      </w:pPr>
    </w:p>
    <w:p w14:paraId="2A36F425">
      <w:pPr>
        <w:pStyle w:val="2"/>
        <w:rPr>
          <w:rFonts w:asciiTheme="minorEastAsia" w:hAnsiTheme="minorEastAsia" w:eastAsiaTheme="minorEastAsia"/>
          <w:color w:val="auto"/>
        </w:rPr>
      </w:pPr>
      <w:r>
        <w:rPr>
          <w:rFonts w:asciiTheme="minorEastAsia" w:hAnsiTheme="minorEastAsia" w:eastAsiaTheme="minorEastAsia"/>
          <w:color w:val="auto"/>
        </w:rPr>
        <w:t>第一章  项目概况</w:t>
      </w:r>
    </w:p>
    <w:p w14:paraId="0EF48B24">
      <w:pPr>
        <w:pBdr>
          <w:bottom w:val="single" w:color="2E74B5" w:sz="6" w:space="1"/>
        </w:pBdr>
        <w:spacing w:before="160" w:after="80"/>
        <w:rPr>
          <w:rFonts w:asciiTheme="minorEastAsia" w:hAnsiTheme="minorEastAsia" w:eastAsiaTheme="minorEastAsia"/>
        </w:rPr>
      </w:pPr>
    </w:p>
    <w:p w14:paraId="08780887">
      <w:pPr>
        <w:pStyle w:val="3"/>
        <w:rPr>
          <w:rFonts w:asciiTheme="minorEastAsia" w:hAnsiTheme="minorEastAsia" w:eastAsiaTheme="minorEastAsia"/>
          <w:color w:val="auto"/>
        </w:rPr>
      </w:pPr>
      <w:r>
        <w:rPr>
          <w:rFonts w:asciiTheme="minorEastAsia" w:hAnsiTheme="minorEastAsia" w:eastAsiaTheme="minorEastAsia"/>
          <w:color w:val="auto"/>
        </w:rPr>
        <w:t>1.1  工程建设地点</w:t>
      </w:r>
    </w:p>
    <w:p w14:paraId="6BECD419">
      <w:pPr>
        <w:spacing w:before="60" w:after="60" w:line="360" w:lineRule="auto"/>
        <w:rPr>
          <w:rFonts w:asciiTheme="minorEastAsia" w:hAnsiTheme="minorEastAsia" w:eastAsiaTheme="minorEastAsia"/>
        </w:rPr>
      </w:pPr>
      <w:r>
        <w:rPr>
          <w:rFonts w:asciiTheme="minorEastAsia" w:hAnsiTheme="minorEastAsia" w:eastAsiaTheme="minorEastAsia"/>
        </w:rPr>
        <w:t>本工程位于北京市通州区永乐店镇德仁务中街村西部，再生能源发电厂东侧的环卫设施预留用地内，占地面积175亩。</w:t>
      </w:r>
    </w:p>
    <w:p w14:paraId="57A17771">
      <w:pPr>
        <w:spacing w:before="40" w:after="40"/>
        <w:rPr>
          <w:rFonts w:asciiTheme="minorEastAsia" w:hAnsiTheme="minorEastAsia" w:eastAsiaTheme="minorEastAsia"/>
        </w:rPr>
      </w:pPr>
    </w:p>
    <w:p w14:paraId="63E53354">
      <w:pPr>
        <w:pStyle w:val="3"/>
        <w:rPr>
          <w:rFonts w:asciiTheme="minorEastAsia" w:hAnsiTheme="minorEastAsia" w:eastAsiaTheme="minorEastAsia"/>
          <w:color w:val="auto"/>
        </w:rPr>
      </w:pPr>
      <w:r>
        <w:rPr>
          <w:rFonts w:asciiTheme="minorEastAsia" w:hAnsiTheme="minorEastAsia" w:eastAsiaTheme="minorEastAsia"/>
          <w:color w:val="auto"/>
        </w:rPr>
        <w:t>1.2  工程规模</w:t>
      </w:r>
    </w:p>
    <w:p w14:paraId="7EDBB045">
      <w:pPr>
        <w:spacing w:before="60" w:after="60" w:line="360" w:lineRule="auto"/>
        <w:rPr>
          <w:rFonts w:asciiTheme="minorEastAsia" w:hAnsiTheme="minorEastAsia" w:eastAsiaTheme="minorEastAsia"/>
        </w:rPr>
      </w:pPr>
      <w:r>
        <w:rPr>
          <w:rFonts w:asciiTheme="minorEastAsia" w:hAnsiTheme="minorEastAsia" w:eastAsiaTheme="minorEastAsia"/>
        </w:rPr>
        <w:t>新建一座处理规模为2100吨/日的有机垃圾资源化综合处理中心，主要处理项目包括：</w:t>
      </w:r>
    </w:p>
    <w:p w14:paraId="06B4CB0E">
      <w:pPr>
        <w:pStyle w:val="23"/>
        <w:numPr>
          <w:ilvl w:val="0"/>
          <w:numId w:val="1"/>
        </w:numPr>
        <w:spacing w:before="60" w:after="60" w:line="340" w:lineRule="auto"/>
        <w:rPr>
          <w:rFonts w:asciiTheme="minorEastAsia" w:hAnsiTheme="minorEastAsia" w:eastAsiaTheme="minorEastAsia"/>
        </w:rPr>
      </w:pPr>
      <w:r>
        <w:rPr>
          <w:rFonts w:asciiTheme="minorEastAsia" w:hAnsiTheme="minorEastAsia" w:eastAsiaTheme="minorEastAsia"/>
        </w:rPr>
        <w:t>餐厨垃圾：400吨/日</w:t>
      </w:r>
    </w:p>
    <w:p w14:paraId="6C20F8A9">
      <w:pPr>
        <w:pStyle w:val="23"/>
        <w:numPr>
          <w:ilvl w:val="0"/>
          <w:numId w:val="1"/>
        </w:numPr>
        <w:spacing w:before="60" w:after="60" w:line="340" w:lineRule="auto"/>
        <w:rPr>
          <w:rFonts w:asciiTheme="minorEastAsia" w:hAnsiTheme="minorEastAsia" w:eastAsiaTheme="minorEastAsia"/>
        </w:rPr>
      </w:pPr>
      <w:r>
        <w:rPr>
          <w:rFonts w:asciiTheme="minorEastAsia" w:hAnsiTheme="minorEastAsia" w:eastAsiaTheme="minorEastAsia"/>
        </w:rPr>
        <w:t>厨余垃圾：700吨/日</w:t>
      </w:r>
    </w:p>
    <w:p w14:paraId="71CE3E55">
      <w:pPr>
        <w:pStyle w:val="23"/>
        <w:numPr>
          <w:ilvl w:val="0"/>
          <w:numId w:val="1"/>
        </w:numPr>
        <w:spacing w:before="60" w:after="60" w:line="340" w:lineRule="auto"/>
        <w:rPr>
          <w:rFonts w:asciiTheme="minorEastAsia" w:hAnsiTheme="minorEastAsia" w:eastAsiaTheme="minorEastAsia"/>
        </w:rPr>
      </w:pPr>
      <w:r>
        <w:rPr>
          <w:rFonts w:asciiTheme="minorEastAsia" w:hAnsiTheme="minorEastAsia" w:eastAsiaTheme="minorEastAsia"/>
        </w:rPr>
        <w:t>粪</w:t>
      </w:r>
      <w:r>
        <w:rPr>
          <w:rFonts w:asciiTheme="minorEastAsia" w:hAnsiTheme="minorEastAsia" w:eastAsiaTheme="minorEastAsia"/>
          <w:woUserID w:val="4"/>
        </w:rPr>
        <w:t>污</w:t>
      </w:r>
      <w:r>
        <w:rPr>
          <w:rFonts w:asciiTheme="minorEastAsia" w:hAnsiTheme="minorEastAsia" w:eastAsiaTheme="minorEastAsia"/>
        </w:rPr>
        <w:t>：700吨/日</w:t>
      </w:r>
    </w:p>
    <w:p w14:paraId="3E95D81F">
      <w:pPr>
        <w:pStyle w:val="23"/>
        <w:numPr>
          <w:ilvl w:val="0"/>
          <w:numId w:val="1"/>
        </w:numPr>
        <w:spacing w:before="60" w:after="60" w:line="340" w:lineRule="auto"/>
        <w:rPr>
          <w:rFonts w:asciiTheme="minorEastAsia" w:hAnsiTheme="minorEastAsia" w:eastAsiaTheme="minorEastAsia"/>
        </w:rPr>
      </w:pPr>
      <w:r>
        <w:rPr>
          <w:rFonts w:asciiTheme="minorEastAsia" w:hAnsiTheme="minorEastAsia" w:eastAsiaTheme="minorEastAsia"/>
        </w:rPr>
        <w:t>废弃食用油脂：300吨/日</w:t>
      </w:r>
    </w:p>
    <w:p w14:paraId="09BDECAA">
      <w:pPr>
        <w:spacing w:before="40" w:after="40"/>
        <w:rPr>
          <w:rFonts w:asciiTheme="minorEastAsia" w:hAnsiTheme="minorEastAsia" w:eastAsiaTheme="minorEastAsia"/>
        </w:rPr>
      </w:pPr>
    </w:p>
    <w:p w14:paraId="196297AA">
      <w:pPr>
        <w:pStyle w:val="3"/>
        <w:rPr>
          <w:rFonts w:asciiTheme="minorEastAsia" w:hAnsiTheme="minorEastAsia" w:eastAsiaTheme="minorEastAsia"/>
          <w:color w:val="auto"/>
        </w:rPr>
      </w:pPr>
      <w:r>
        <w:rPr>
          <w:rFonts w:asciiTheme="minorEastAsia" w:hAnsiTheme="minorEastAsia" w:eastAsiaTheme="minorEastAsia"/>
          <w:color w:val="auto"/>
        </w:rPr>
        <w:t>1.3  供货要求</w:t>
      </w:r>
    </w:p>
    <w:p w14:paraId="7F3BEFA0">
      <w:pPr>
        <w:spacing w:before="60" w:after="60" w:line="360" w:lineRule="auto"/>
        <w:rPr>
          <w:rFonts w:asciiTheme="minorEastAsia" w:hAnsiTheme="minorEastAsia" w:eastAsiaTheme="minorEastAsia"/>
        </w:rPr>
      </w:pPr>
    </w:p>
    <w:p w14:paraId="1FACA479">
      <w:pPr>
        <w:spacing w:before="60" w:after="60" w:line="360" w:lineRule="auto"/>
        <w:rPr>
          <w:rFonts w:asciiTheme="minorEastAsia" w:hAnsiTheme="minorEastAsia" w:eastAsiaTheme="minorEastAsia"/>
        </w:rPr>
      </w:pPr>
      <w:r>
        <w:rPr>
          <w:rFonts w:asciiTheme="minorEastAsia" w:hAnsiTheme="minorEastAsia" w:eastAsiaTheme="minorEastAsia"/>
        </w:rPr>
        <w:t>采购电缆数量、型号见第二章供货范围材料清单。</w:t>
      </w:r>
    </w:p>
    <w:p w14:paraId="6EC8FC7E">
      <w:pPr>
        <w:pageBreakBefore/>
        <w:rPr>
          <w:rFonts w:asciiTheme="minorEastAsia" w:hAnsiTheme="minorEastAsia" w:eastAsiaTheme="minorEastAsia"/>
        </w:rPr>
      </w:pPr>
    </w:p>
    <w:p w14:paraId="11D2D8B4">
      <w:pPr>
        <w:pStyle w:val="2"/>
        <w:rPr>
          <w:rFonts w:asciiTheme="minorEastAsia" w:hAnsiTheme="minorEastAsia" w:eastAsiaTheme="minorEastAsia"/>
          <w:color w:val="auto"/>
        </w:rPr>
      </w:pPr>
      <w:r>
        <w:rPr>
          <w:rFonts w:asciiTheme="minorEastAsia" w:hAnsiTheme="minorEastAsia" w:eastAsiaTheme="minorEastAsia"/>
          <w:color w:val="auto"/>
        </w:rPr>
        <w:t>第二章  供货范围材料清单</w:t>
      </w:r>
    </w:p>
    <w:p w14:paraId="26DF1A66">
      <w:pPr>
        <w:pBdr>
          <w:bottom w:val="single" w:color="2E74B5" w:sz="6" w:space="1"/>
        </w:pBdr>
        <w:spacing w:before="160" w:after="80"/>
        <w:rPr>
          <w:rFonts w:asciiTheme="minorEastAsia" w:hAnsiTheme="minorEastAsia" w:eastAsiaTheme="minorEastAsia"/>
        </w:rPr>
      </w:pPr>
    </w:p>
    <w:p w14:paraId="3079AEFC">
      <w:pPr>
        <w:pStyle w:val="3"/>
        <w:rPr>
          <w:rFonts w:asciiTheme="minorEastAsia" w:hAnsiTheme="minorEastAsia" w:eastAsiaTheme="minorEastAsia"/>
          <w:color w:val="auto"/>
        </w:rPr>
      </w:pPr>
      <w:r>
        <w:rPr>
          <w:rFonts w:asciiTheme="minorEastAsia" w:hAnsiTheme="minorEastAsia" w:eastAsiaTheme="minorEastAsia"/>
          <w:color w:val="auto"/>
        </w:rPr>
        <w:t xml:space="preserve">2.1  </w:t>
      </w:r>
      <w:r>
        <w:rPr>
          <w:rFonts w:hint="eastAsia" w:asciiTheme="minorEastAsia" w:hAnsiTheme="minorEastAsia" w:eastAsiaTheme="minorEastAsia"/>
          <w:color w:val="auto"/>
        </w:rPr>
        <w:t>生物质</w:t>
      </w:r>
      <w:r>
        <w:rPr>
          <w:rFonts w:asciiTheme="minorEastAsia" w:hAnsiTheme="minorEastAsia" w:eastAsiaTheme="minorEastAsia"/>
          <w:color w:val="auto"/>
        </w:rPr>
        <w:t>电缆采购清单</w:t>
      </w:r>
      <w:r>
        <w:rPr>
          <w:rFonts w:hint="eastAsia" w:asciiTheme="minorEastAsia" w:hAnsiTheme="minorEastAsia" w:eastAsiaTheme="minorEastAsia"/>
          <w:color w:val="auto"/>
        </w:rPr>
        <w:t>（以合同清单为准执行）</w:t>
      </w:r>
    </w:p>
    <w:p w14:paraId="7AC3FAE1">
      <w:pPr>
        <w:spacing w:before="40" w:after="40"/>
        <w:rPr>
          <w:rFonts w:asciiTheme="minorEastAsia" w:hAnsiTheme="minorEastAsia" w:eastAsiaTheme="minorEastAsia"/>
        </w:rPr>
      </w:pPr>
    </w:p>
    <w:tbl>
      <w:tblPr>
        <w:tblStyle w:val="16"/>
        <w:tblW w:w="9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817"/>
        <w:gridCol w:w="1256"/>
        <w:gridCol w:w="3619"/>
        <w:gridCol w:w="817"/>
        <w:gridCol w:w="817"/>
        <w:gridCol w:w="883"/>
        <w:gridCol w:w="817"/>
      </w:tblGrid>
      <w:tr w14:paraId="2026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jc w:val="center"/>
        </w:trPr>
        <w:tc>
          <w:tcPr>
            <w:tcW w:w="817"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5CFD2918">
            <w:pPr>
              <w:keepNext w:val="0"/>
              <w:keepLines w:val="0"/>
              <w:suppressLineNumbers w:val="0"/>
              <w:spacing w:before="0" w:beforeAutospacing="0" w:after="0" w:afterAutospacing="0"/>
              <w:ind w:left="0" w:leftChars="0" w:right="0" w:rightChars="0" w:firstLine="0" w:firstLineChars="0"/>
              <w:jc w:val="center"/>
              <w:rPr>
                <w:rFonts w:hint="default" w:asciiTheme="minorEastAsia" w:hAnsiTheme="minorEastAsia" w:eastAsiaTheme="minorEastAsia"/>
              </w:rPr>
            </w:pPr>
            <w:r>
              <w:rPr>
                <w:rFonts w:hint="default" w:asciiTheme="minorEastAsia" w:hAnsiTheme="minorEastAsia" w:eastAsiaTheme="minorEastAsia"/>
                <w:b/>
                <w:bCs/>
                <w:sz w:val="20"/>
                <w:szCs w:val="20"/>
              </w:rPr>
              <w:t>序号</w:t>
            </w:r>
          </w:p>
        </w:tc>
        <w:tc>
          <w:tcPr>
            <w:tcW w:w="1256"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62B98822">
            <w:pPr>
              <w:keepNext w:val="0"/>
              <w:keepLines w:val="0"/>
              <w:suppressLineNumbers w:val="0"/>
              <w:spacing w:before="0" w:beforeAutospacing="0" w:after="0" w:afterAutospacing="0"/>
              <w:ind w:left="0" w:leftChars="0" w:right="0" w:rightChars="0" w:firstLine="0" w:firstLineChars="0"/>
              <w:jc w:val="center"/>
              <w:rPr>
                <w:rFonts w:hint="default" w:asciiTheme="minorEastAsia" w:hAnsiTheme="minorEastAsia" w:eastAsiaTheme="minorEastAsia"/>
              </w:rPr>
            </w:pPr>
            <w:r>
              <w:rPr>
                <w:rFonts w:hint="default" w:asciiTheme="minorEastAsia" w:hAnsiTheme="minorEastAsia" w:eastAsiaTheme="minorEastAsia"/>
                <w:b/>
                <w:bCs/>
                <w:sz w:val="20"/>
                <w:szCs w:val="20"/>
              </w:rPr>
              <w:t>名称</w:t>
            </w:r>
          </w:p>
        </w:tc>
        <w:tc>
          <w:tcPr>
            <w:tcW w:w="3619"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2A90C44A">
            <w:pPr>
              <w:keepNext w:val="0"/>
              <w:keepLines w:val="0"/>
              <w:suppressLineNumbers w:val="0"/>
              <w:spacing w:before="0" w:beforeAutospacing="0" w:after="0" w:afterAutospacing="0"/>
              <w:ind w:left="0" w:leftChars="0" w:right="0" w:rightChars="0" w:firstLine="0" w:firstLineChars="0"/>
              <w:jc w:val="center"/>
              <w:rPr>
                <w:rFonts w:hint="default" w:asciiTheme="minorEastAsia" w:hAnsiTheme="minorEastAsia" w:eastAsiaTheme="minorEastAsia"/>
              </w:rPr>
            </w:pPr>
            <w:r>
              <w:rPr>
                <w:rFonts w:hint="default" w:asciiTheme="minorEastAsia" w:hAnsiTheme="minorEastAsia" w:eastAsiaTheme="minorEastAsia"/>
                <w:b/>
                <w:bCs/>
                <w:sz w:val="20"/>
                <w:szCs w:val="20"/>
              </w:rPr>
              <w:t>型号规格</w:t>
            </w:r>
          </w:p>
        </w:tc>
        <w:tc>
          <w:tcPr>
            <w:tcW w:w="817"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6002AE8C">
            <w:pPr>
              <w:keepNext w:val="0"/>
              <w:keepLines w:val="0"/>
              <w:suppressLineNumbers w:val="0"/>
              <w:spacing w:before="0" w:beforeAutospacing="0" w:after="0" w:afterAutospacing="0"/>
              <w:ind w:left="0" w:leftChars="0" w:right="0" w:rightChars="0" w:firstLine="0" w:firstLineChars="0"/>
              <w:jc w:val="center"/>
              <w:rPr>
                <w:rFonts w:hint="default" w:asciiTheme="minorEastAsia" w:hAnsiTheme="minorEastAsia" w:eastAsiaTheme="minorEastAsia"/>
              </w:rPr>
            </w:pPr>
            <w:r>
              <w:rPr>
                <w:rFonts w:hint="default" w:asciiTheme="minorEastAsia" w:hAnsiTheme="minorEastAsia" w:eastAsiaTheme="minorEastAsia"/>
                <w:b/>
                <w:bCs/>
                <w:sz w:val="20"/>
                <w:szCs w:val="20"/>
              </w:rPr>
              <w:t>材质</w:t>
            </w:r>
          </w:p>
        </w:tc>
        <w:tc>
          <w:tcPr>
            <w:tcW w:w="817"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6A43C9E8">
            <w:pPr>
              <w:keepNext w:val="0"/>
              <w:keepLines w:val="0"/>
              <w:suppressLineNumbers w:val="0"/>
              <w:spacing w:before="0" w:beforeAutospacing="0" w:after="0" w:afterAutospacing="0"/>
              <w:ind w:left="0" w:leftChars="0" w:right="0" w:rightChars="0" w:firstLine="0" w:firstLineChars="0"/>
              <w:jc w:val="center"/>
              <w:rPr>
                <w:rFonts w:hint="default" w:asciiTheme="minorEastAsia" w:hAnsiTheme="minorEastAsia" w:eastAsiaTheme="minorEastAsia"/>
              </w:rPr>
            </w:pPr>
            <w:r>
              <w:rPr>
                <w:rFonts w:hint="default" w:asciiTheme="minorEastAsia" w:hAnsiTheme="minorEastAsia" w:eastAsiaTheme="minorEastAsia"/>
                <w:b/>
                <w:bCs/>
                <w:sz w:val="20"/>
                <w:szCs w:val="20"/>
              </w:rPr>
              <w:t>单位</w:t>
            </w:r>
          </w:p>
        </w:tc>
        <w:tc>
          <w:tcPr>
            <w:tcW w:w="883"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40231F2D">
            <w:pPr>
              <w:keepNext w:val="0"/>
              <w:keepLines w:val="0"/>
              <w:suppressLineNumbers w:val="0"/>
              <w:spacing w:before="0" w:beforeAutospacing="0" w:after="0" w:afterAutospacing="0"/>
              <w:ind w:left="0" w:leftChars="0" w:right="0" w:rightChars="0" w:firstLine="0" w:firstLineChars="0"/>
              <w:jc w:val="center"/>
              <w:rPr>
                <w:rFonts w:hint="default" w:asciiTheme="minorEastAsia" w:hAnsiTheme="minorEastAsia" w:eastAsiaTheme="minorEastAsia"/>
              </w:rPr>
            </w:pPr>
            <w:r>
              <w:rPr>
                <w:rFonts w:hint="default" w:asciiTheme="minorEastAsia" w:hAnsiTheme="minorEastAsia" w:eastAsiaTheme="minorEastAsia"/>
                <w:b/>
                <w:bCs/>
                <w:sz w:val="20"/>
                <w:szCs w:val="20"/>
              </w:rPr>
              <w:t>数量</w:t>
            </w:r>
          </w:p>
        </w:tc>
        <w:tc>
          <w:tcPr>
            <w:tcW w:w="817"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7A0CEB28">
            <w:pPr>
              <w:keepNext w:val="0"/>
              <w:keepLines w:val="0"/>
              <w:suppressLineNumbers w:val="0"/>
              <w:spacing w:before="0" w:beforeAutospacing="0" w:after="0" w:afterAutospacing="0"/>
              <w:ind w:left="0" w:leftChars="0" w:right="0" w:rightChars="0" w:firstLine="0" w:firstLineChars="0"/>
              <w:jc w:val="center"/>
              <w:rPr>
                <w:rFonts w:hint="default" w:asciiTheme="minorEastAsia" w:hAnsiTheme="minorEastAsia" w:eastAsiaTheme="minorEastAsia"/>
              </w:rPr>
            </w:pPr>
            <w:r>
              <w:rPr>
                <w:rFonts w:hint="default" w:asciiTheme="minorEastAsia" w:hAnsiTheme="minorEastAsia" w:eastAsiaTheme="minorEastAsia"/>
                <w:b/>
                <w:bCs/>
                <w:sz w:val="20"/>
                <w:szCs w:val="20"/>
              </w:rPr>
              <w:t>备注</w:t>
            </w:r>
          </w:p>
        </w:tc>
      </w:tr>
      <w:tr w14:paraId="66E46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DAD625F">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488E3D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E7B210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WDZB-YJY-0.6/1kV 4*185+1*95</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51C8BC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71FE1CA">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3C848A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300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C7EAC95">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1A905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5033A0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p>
        </w:tc>
        <w:tc>
          <w:tcPr>
            <w:tcW w:w="125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5F17F84">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13D60B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4*185+1*95</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1DD3E0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7B7D0A6">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81EE9E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EAF8D57">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2683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28" w:hRule="atLeast"/>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B7D95E4">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0221EF0">
            <w:pPr>
              <w:keepNext w:val="0"/>
              <w:keepLines w:val="0"/>
              <w:widowControl/>
              <w:suppressLineNumbers w:val="0"/>
              <w:spacing w:before="0" w:beforeAutospacing="0" w:after="0" w:afterAutospacing="0"/>
              <w:ind w:left="0" w:leftChars="0" w:right="0" w:firstLine="0" w:firstLineChars="0"/>
              <w:jc w:val="center"/>
              <w:textAlignment w:val="auto"/>
              <w:rPr>
                <w:rFonts w:hint="default" w:asciiTheme="minorEastAsia" w:hAnsiTheme="minorEastAsia" w:eastAsiaTheme="minorEastAsia" w:cstheme="minorEastAsia"/>
                <w:i w:val="0"/>
                <w:iCs w:val="0"/>
                <w:color w:val="auto"/>
                <w:kern w:val="0"/>
                <w:sz w:val="18"/>
                <w:szCs w:val="18"/>
                <w:u w:val="none"/>
                <w:lang w:val="en-US" w:eastAsia="zh-CN" w:bidi="ar"/>
              </w:rPr>
            </w:pPr>
            <w:r>
              <w:rPr>
                <w:rFonts w:hint="eastAsia" w:asciiTheme="minorEastAsia" w:hAnsiTheme="minorEastAsia" w:eastAsiaTheme="minorEastAsia" w:cstheme="minorEastAsia"/>
                <w:i w:val="0"/>
                <w:iCs w:val="0"/>
                <w:color w:val="auto"/>
                <w:kern w:val="0"/>
                <w:sz w:val="18"/>
                <w:szCs w:val="18"/>
                <w:u w:val="none"/>
                <w:lang w:val="en-US" w:eastAsia="zh-CN" w:bidi="ar"/>
                <w:woUserID w:val="0"/>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83DFD9D">
            <w:pPr>
              <w:keepNext w:val="0"/>
              <w:keepLines w:val="0"/>
              <w:widowControl/>
              <w:suppressLineNumbers w:val="0"/>
              <w:spacing w:before="0" w:beforeAutospacing="0" w:after="0" w:afterAutospacing="0"/>
              <w:ind w:left="0" w:right="0"/>
              <w:jc w:val="center"/>
              <w:textAlignment w:val="auto"/>
              <w:rPr>
                <w:rFonts w:hint="default" w:asciiTheme="minorEastAsia" w:hAnsiTheme="minorEastAsia" w:eastAsiaTheme="minorEastAsia" w:cstheme="minorEastAsia"/>
                <w:i w:val="0"/>
                <w:iCs w:val="0"/>
                <w:color w:val="auto"/>
                <w:kern w:val="0"/>
                <w:sz w:val="18"/>
                <w:szCs w:val="18"/>
                <w:u w:val="none"/>
                <w:lang w:val="en-US" w:eastAsia="zh-CN" w:bidi="ar"/>
                <w:woUserID w:val="0"/>
              </w:rPr>
            </w:pPr>
            <w:r>
              <w:rPr>
                <w:rFonts w:hint="eastAsia" w:asciiTheme="minorEastAsia" w:hAnsiTheme="minorEastAsia" w:eastAsiaTheme="minorEastAsia" w:cstheme="minorEastAsia"/>
                <w:i w:val="0"/>
                <w:iCs w:val="0"/>
                <w:color w:val="auto"/>
                <w:kern w:val="0"/>
                <w:sz w:val="18"/>
                <w:szCs w:val="18"/>
                <w:u w:val="none"/>
                <w:lang w:val="en-US" w:eastAsia="zh-CN" w:bidi="ar"/>
              </w:rPr>
              <w:t>ZAN-YJV-0.6/1kV 3*150+2*70</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FD13FFC">
            <w:pPr>
              <w:keepNext w:val="0"/>
              <w:keepLines w:val="0"/>
              <w:widowControl/>
              <w:suppressLineNumbers w:val="0"/>
              <w:spacing w:before="0" w:beforeAutospacing="0" w:after="0" w:afterAutospacing="0"/>
              <w:ind w:left="0" w:leftChars="0" w:right="0" w:firstLine="0" w:firstLineChars="0"/>
              <w:jc w:val="center"/>
              <w:textAlignment w:val="auto"/>
              <w:rPr>
                <w:rFonts w:hint="default" w:asciiTheme="minorEastAsia" w:hAnsiTheme="minorEastAsia" w:eastAsiaTheme="minorEastAsia" w:cstheme="minorEastAsia"/>
                <w:i w:val="0"/>
                <w:iCs w:val="0"/>
                <w:color w:val="auto"/>
                <w:kern w:val="0"/>
                <w:sz w:val="18"/>
                <w:szCs w:val="18"/>
                <w:u w:val="none"/>
                <w:lang w:val="en-US" w:eastAsia="zh-CN" w:bidi="ar"/>
                <w:woUserID w:val="0"/>
              </w:rPr>
            </w:pPr>
            <w:r>
              <w:rPr>
                <w:rFonts w:hint="eastAsia" w:asciiTheme="minorEastAsia" w:hAnsiTheme="minorEastAsia" w:eastAsiaTheme="minorEastAsia" w:cstheme="minorEastAsia"/>
                <w:i w:val="0"/>
                <w:iCs w:val="0"/>
                <w:color w:val="auto"/>
                <w:kern w:val="0"/>
                <w:sz w:val="18"/>
                <w:szCs w:val="18"/>
                <w:u w:val="none"/>
                <w:lang w:eastAsia="zh-CN" w:bidi="ar"/>
                <w:woUserID w:val="0"/>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E7EA3EA">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lang w:val="en-US" w:eastAsia="zh-CN" w:bidi="ar-SA"/>
                <w:woUserID w:val="0"/>
              </w:rPr>
            </w:pPr>
            <w:r>
              <w:rPr>
                <w:rFonts w:hint="eastAsia" w:asciiTheme="minorEastAsia" w:hAnsiTheme="minorEastAsia" w:eastAsiaTheme="minorEastAsia" w:cstheme="minorEastAsia"/>
                <w:sz w:val="18"/>
                <w:szCs w:val="18"/>
                <w:woUserID w:val="0"/>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02BBA8C">
            <w:pPr>
              <w:keepNext w:val="0"/>
              <w:keepLines w:val="0"/>
              <w:widowControl/>
              <w:suppressLineNumbers w:val="0"/>
              <w:spacing w:before="0" w:beforeAutospacing="0" w:after="0" w:afterAutospacing="0"/>
              <w:ind w:left="0" w:leftChars="0" w:right="0" w:firstLine="0" w:firstLineChars="0"/>
              <w:jc w:val="center"/>
              <w:textAlignment w:val="center"/>
              <w:rPr>
                <w:rFonts w:hint="default" w:asciiTheme="minorEastAsia" w:hAnsiTheme="minorEastAsia" w:eastAsiaTheme="minorEastAsia" w:cstheme="minorEastAsia"/>
                <w:i w:val="0"/>
                <w:iCs w:val="0"/>
                <w:color w:val="auto"/>
                <w:kern w:val="0"/>
                <w:sz w:val="18"/>
                <w:szCs w:val="18"/>
                <w:u w:val="none"/>
                <w:lang w:val="en-US" w:eastAsia="zh-CN" w:bidi="ar"/>
                <w:woUserID w:val="0"/>
              </w:rPr>
            </w:pPr>
            <w:r>
              <w:rPr>
                <w:rFonts w:hint="eastAsia" w:asciiTheme="minorEastAsia" w:hAnsiTheme="minorEastAsia" w:eastAsiaTheme="minorEastAsia" w:cstheme="minorEastAsia"/>
                <w:i w:val="0"/>
                <w:iCs w:val="0"/>
                <w:color w:val="FF0000"/>
                <w:kern w:val="0"/>
                <w:sz w:val="18"/>
                <w:szCs w:val="18"/>
                <w:u w:val="none"/>
                <w:lang w:val="en-US" w:eastAsia="zh-CN" w:bidi="ar"/>
              </w:rPr>
              <w:t xml:space="preserve">550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74E098E">
            <w:pPr>
              <w:keepNext w:val="0"/>
              <w:keepLines w:val="0"/>
              <w:widowControl/>
              <w:suppressLineNumbers w:val="0"/>
              <w:spacing w:before="0" w:beforeAutospacing="0" w:after="0" w:afterAutospacing="0"/>
              <w:ind w:left="0" w:leftChars="0" w:right="0" w:firstLine="0" w:firstLineChars="0"/>
              <w:jc w:val="center"/>
              <w:textAlignment w:val="auto"/>
              <w:rPr>
                <w:rFonts w:hint="default" w:asciiTheme="minorEastAsia" w:hAnsiTheme="minorEastAsia" w:eastAsiaTheme="minorEastAsia" w:cstheme="minorEastAsia"/>
                <w:i w:val="0"/>
                <w:iCs w:val="0"/>
                <w:color w:val="auto"/>
                <w:kern w:val="0"/>
                <w:sz w:val="18"/>
                <w:szCs w:val="18"/>
                <w:u w:val="none"/>
                <w:lang w:val="en-US" w:eastAsia="zh-CN" w:bidi="ar"/>
              </w:rPr>
            </w:pPr>
          </w:p>
        </w:tc>
      </w:tr>
      <w:tr w14:paraId="1F9B5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6615A9B2">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1D59C53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EFF7FB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4*150+1*70</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6039963">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286539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E76853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7791DD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27DE8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F49E848">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EB70979">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59EFE7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3*95+2*50</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04DD1C7">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73C86DE">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6AF6E4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200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D3A1F26">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65F2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118FDCB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7DA080F0">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C67350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4*95+1*50</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639CBC3">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837B03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D594B0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C053E05">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7CB5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61BF288">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0D4EC96">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A6BAEA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3*70+2*35</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A6F5DA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54F5155">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D2E763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E72095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0C064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36" w:hRule="atLeast"/>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5A25AFD2">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5D360416">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7CB10F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4*70+1*35</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E26846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82186D4">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4A9A28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200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A0AD02B">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7FF4C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8566DFB">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5FA586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64E0D6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WDZB-YJY-0.6/1kV 4*50+1*25</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599D9F0">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DA958AD">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7E5D31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600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A0DD4D5">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0502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40F7D63B">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3AC9E696">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6EAAB4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3*50+2*25</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E60054B">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3023FAB">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A17EA4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600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592634F">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58119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83ADB49">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C64159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CACA9C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4*50+1*25</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7DC9DF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81E26D1">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5B73B1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200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1B0CAD1">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38BA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6878FE25">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63CD42C2">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081840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3*35+2*16</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7A4AD4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D4E4275">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D9803E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250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FE302B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7F557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749AC97">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5F48180">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45BCE5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4*35+1*16</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136158D">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9F6104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F9FE56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400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271A9C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07A0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414859B1">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05810D1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7B49F2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WDZB-YJY-0.6/1kV 4*25+1*16</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6AA7EC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E14A767">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F5D686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400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7F32951">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720CA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F86A6DA">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2A7FCB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A659F7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4*25+1*16</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CCB88F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80555E2">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79C90C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900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4BFF3F6">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09903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4E68B7EC">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1343C232">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EE8FEC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BBTRZ-0.6/1kV 5*16</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A38A14D">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A1518A7">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03AA22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300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EC9F36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5EE8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5445931">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FC6E779">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A41021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WDZB-YJY-0.6/1kV 5*16</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031BB82">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1885F17">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CC4E1F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1400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6F1DBC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40AD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07325D97">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19A532E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73D0A3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5*16</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87B0C55">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BDECC36">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756C15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7000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9346A4F">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1802A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EB0235C">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EDD9B5D">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C0E5FD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ZAN-YJV-0.6/1kV 5*10</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4BB30F7">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2D0FBAA">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6BFD32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1200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CE9CB33">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5ACD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0AAACB72">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23A2C3D3">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8FDD43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WDZB-YJY-0.6/1kV 5*10</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6E184E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67999F7">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14EF2F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300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E1161FB">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49D1C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C58B113">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D37A7E3">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77E72D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5*10</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7D753F2">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EF150C1">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E6AB39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1000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2707025">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1B3B6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4729CAD3">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0680A7D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B9E681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BBTRZ-0.6/1kV 5*6</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9DC578F">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7208B79">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A82638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600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3411C5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1C54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43AE1C7">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25C89ED">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0524BA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ZAN-YJV-0.6/1kV 5*6</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925A4D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5D1C82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EA3FD7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1800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5537BA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03859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5155E3A3">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759E44DB">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92D7F6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WDZB-YJY-0.6/1kV 5*6</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078D502">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06B1E8A">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11259C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B3F2800">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50A7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509A208">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F67076D">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F775F7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5*6</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52C81BF">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7DAFAF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B9CCB6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2000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71E86F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785F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184D1343">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4EACC3B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A31E56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WDZB-YJY-0.6/1kV 3*6</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CB83D4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A95745F">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4787912">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200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4EEB9EB">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3A98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511F524">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80F48D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C12A26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ZC-YJV22-0.6/1kV 3*6</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174D9B1">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69FC6A2">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D49862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1700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7499BAF">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5558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767C5474">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0C57B95F">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E2793E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3*6</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CD37737">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7E9B6A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19AFBE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683DE41">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0D79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57CBCB5B">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28A460F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375EE00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WDZB-YJY-0.6/1kV 5*4</w:t>
            </w:r>
          </w:p>
        </w:tc>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5EE986AE">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537C0D0D">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5A9D890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500 </w:t>
            </w:r>
          </w:p>
        </w:tc>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7D4708FA">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75761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0FE19F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0CCE620">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59628E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ZC-YJV22-0.6/1kV 5*4</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26938BC">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97F78AD">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830265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3300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90FECD0">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5E3D5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8013CBC">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w:t>
            </w:r>
          </w:p>
        </w:tc>
        <w:tc>
          <w:tcPr>
            <w:tcW w:w="125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6467688">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8EDE2F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5*4</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36E1511">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D8C88A0">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961C0C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2300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D9F3407">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72D4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C032F1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8661869">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0D0E54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ZBN-YJV-0.6/1kV 4*4</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F7374A2">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48BE956">
            <w:pPr>
              <w:keepNext w:val="0"/>
              <w:keepLines w:val="0"/>
              <w:suppressLineNumbers w:val="0"/>
              <w:spacing w:before="0" w:beforeAutospacing="0" w:after="0" w:afterAutospacing="0"/>
              <w:ind w:left="0" w:leftChars="0" w:right="0" w:rightChars="0" w:firstLine="0" w:firstLineChars="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52A1CA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882D83F">
            <w:pPr>
              <w:keepNext w:val="0"/>
              <w:keepLines w:val="0"/>
              <w:widowControl/>
              <w:suppressLineNumbers w:val="0"/>
              <w:spacing w:before="0" w:beforeAutospacing="0" w:after="0" w:afterAutospacing="0"/>
              <w:ind w:left="0" w:leftChars="0" w:right="0" w:rightChars="0" w:firstLine="0" w:firstLineChars="0"/>
              <w:jc w:val="center"/>
              <w:textAlignment w:val="center"/>
              <w:rPr>
                <w:rFonts w:hint="eastAsia" w:asciiTheme="minorEastAsia" w:hAnsiTheme="minorEastAsia" w:eastAsiaTheme="minorEastAsia" w:cstheme="minorEastAsia"/>
                <w:sz w:val="18"/>
                <w:szCs w:val="18"/>
              </w:rPr>
            </w:pPr>
          </w:p>
        </w:tc>
      </w:tr>
      <w:tr w14:paraId="79943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F86CE6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w:t>
            </w:r>
          </w:p>
        </w:tc>
        <w:tc>
          <w:tcPr>
            <w:tcW w:w="125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3BB952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F5F45F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WDZB-YJY-0.6/1kV 3*4</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BDEA3F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93FCC0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9F9F21D">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8000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78C279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p>
        </w:tc>
      </w:tr>
      <w:tr w14:paraId="7FFE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E15BE9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83A455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1CF971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3*4</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AAAF79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70A341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70A6E3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1700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2FE936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p>
        </w:tc>
      </w:tr>
      <w:tr w14:paraId="2EA0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F13126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w:t>
            </w:r>
          </w:p>
        </w:tc>
        <w:tc>
          <w:tcPr>
            <w:tcW w:w="125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85D4B69">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C1AD60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5*2.5</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BF5B84F">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EADEAC2">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AE19C8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7500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16F7E5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p>
        </w:tc>
      </w:tr>
      <w:tr w14:paraId="5595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3256AC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D331050">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6FDFBE4">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4*2.5</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E1A2D6B">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8D0877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F221AB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6700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C519871">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p>
        </w:tc>
      </w:tr>
      <w:tr w14:paraId="7DCD9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CBEF7B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w:t>
            </w:r>
          </w:p>
        </w:tc>
        <w:tc>
          <w:tcPr>
            <w:tcW w:w="125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C4EC7B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22A2D423">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ZBN-YJV-0.6/1kV 3*2.5</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2BB5687">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C5E37B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E71847C">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900 </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4931E95">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p>
        </w:tc>
      </w:tr>
      <w:tr w14:paraId="5F03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8B45C1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38</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393C998">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2D9063E">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3*2.5</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A0CA40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C27B7E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43CBD96">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 xml:space="preserve">2200 </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5B68B7A">
            <w:pPr>
              <w:keepNext w:val="0"/>
              <w:keepLines w:val="0"/>
              <w:widowControl/>
              <w:suppressLineNumbers w:val="0"/>
              <w:spacing w:before="0" w:beforeAutospacing="0" w:after="0" w:afterAutospacing="0"/>
              <w:ind w:left="0" w:right="0"/>
              <w:jc w:val="center"/>
              <w:textAlignment w:val="center"/>
              <w:rPr>
                <w:rFonts w:hint="eastAsia" w:asciiTheme="minorEastAsia" w:hAnsiTheme="minorEastAsia" w:eastAsiaTheme="minorEastAsia" w:cstheme="minorEastAsia"/>
                <w:sz w:val="18"/>
                <w:szCs w:val="18"/>
              </w:rPr>
            </w:pPr>
          </w:p>
        </w:tc>
      </w:tr>
      <w:tr w14:paraId="2AF6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500F018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39</w:t>
            </w:r>
          </w:p>
        </w:tc>
        <w:tc>
          <w:tcPr>
            <w:tcW w:w="125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62880B2E">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动力电缆</w:t>
            </w:r>
          </w:p>
        </w:tc>
        <w:tc>
          <w:tcPr>
            <w:tcW w:w="3619"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210E51D1">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ZC-YJV-0.6/1kV 2*2.5</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7983699">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sz w:val="18"/>
                <w:szCs w:val="18"/>
                <w:lang w:val="en-US" w:eastAsia="zh-CN" w:bidi="ar-SA"/>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2293B5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lang w:val="en-US" w:eastAsia="zh-CN" w:bidi="ar-SA"/>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EF1DD67">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sz w:val="18"/>
                <w:szCs w:val="18"/>
                <w:lang w:val="en-US" w:eastAsia="zh-CN" w:bidi="ar-SA"/>
              </w:rPr>
            </w:pPr>
            <w:r>
              <w:rPr>
                <w:rFonts w:hint="eastAsia" w:asciiTheme="minorEastAsia" w:hAnsiTheme="minorEastAsia" w:eastAsiaTheme="minorEastAsia" w:cstheme="minorEastAsia"/>
                <w:i w:val="0"/>
                <w:iCs w:val="0"/>
                <w:color w:val="000000"/>
                <w:kern w:val="0"/>
                <w:sz w:val="18"/>
                <w:szCs w:val="18"/>
                <w:u w:val="none"/>
                <w:lang w:val="en-US" w:eastAsia="zh-CN" w:bidi="ar"/>
              </w:rPr>
              <w:t>500</w:t>
            </w:r>
          </w:p>
        </w:tc>
        <w:tc>
          <w:tcPr>
            <w:tcW w:w="817"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1C13B1D">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sz w:val="18"/>
                <w:szCs w:val="18"/>
                <w:lang w:val="en-US" w:eastAsia="zh-CN" w:bidi="ar-SA"/>
              </w:rPr>
            </w:pPr>
          </w:p>
        </w:tc>
      </w:tr>
      <w:tr w14:paraId="5D33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85F8A9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40</w:t>
            </w:r>
          </w:p>
        </w:tc>
        <w:tc>
          <w:tcPr>
            <w:tcW w:w="125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D5F06D5">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sz w:val="18"/>
                <w:szCs w:val="18"/>
              </w:rPr>
            </w:pPr>
            <w:r>
              <w:rPr>
                <w:rFonts w:hint="default" w:asciiTheme="minorEastAsia" w:hAnsiTheme="minorEastAsia" w:eastAsiaTheme="minorEastAsia" w:cstheme="minorEastAsia"/>
                <w:sz w:val="18"/>
                <w:szCs w:val="18"/>
                <w:woUserID w:val="1"/>
              </w:rPr>
              <w:t>控制</w:t>
            </w:r>
            <w:r>
              <w:rPr>
                <w:rFonts w:hint="eastAsia" w:asciiTheme="minorEastAsia" w:hAnsiTheme="minorEastAsia" w:eastAsiaTheme="minorEastAsia" w:cstheme="minorEastAsia"/>
                <w:sz w:val="18"/>
                <w:szCs w:val="18"/>
              </w:rPr>
              <w:t>电缆</w:t>
            </w:r>
          </w:p>
        </w:tc>
        <w:tc>
          <w:tcPr>
            <w:tcW w:w="3619"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4352B90">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i w:val="0"/>
                <w:iCs w:val="0"/>
                <w:color w:val="000000"/>
                <w:kern w:val="0"/>
                <w:sz w:val="18"/>
                <w:szCs w:val="18"/>
                <w:u w:val="none"/>
                <w:lang w:val="en-US" w:eastAsia="zh-CN" w:bidi="ar"/>
              </w:rPr>
              <w:t>ZC-KYJVP-</w:t>
            </w:r>
            <w:r>
              <w:rPr>
                <w:rFonts w:hint="default" w:asciiTheme="minorEastAsia" w:hAnsiTheme="minorEastAsia" w:eastAsiaTheme="minorEastAsia" w:cstheme="minorEastAsia"/>
                <w:i w:val="0"/>
                <w:iCs w:val="0"/>
                <w:color w:val="000000"/>
                <w:kern w:val="0"/>
                <w:sz w:val="18"/>
                <w:szCs w:val="18"/>
                <w:u w:val="none"/>
                <w:lang w:eastAsia="zh-CN" w:bidi="ar"/>
                <w:woUserID w:val="1"/>
              </w:rPr>
              <w:t>450</w:t>
            </w:r>
            <w:r>
              <w:rPr>
                <w:rFonts w:hint="eastAsia" w:asciiTheme="minorEastAsia" w:hAnsiTheme="minorEastAsia" w:eastAsiaTheme="minorEastAsia" w:cstheme="minorEastAsia"/>
                <w:i w:val="0"/>
                <w:iCs w:val="0"/>
                <w:color w:val="000000"/>
                <w:kern w:val="0"/>
                <w:sz w:val="18"/>
                <w:szCs w:val="18"/>
                <w:u w:val="none"/>
                <w:lang w:val="en-US" w:eastAsia="zh-CN" w:bidi="ar"/>
              </w:rPr>
              <w:t>/</w:t>
            </w:r>
            <w:r>
              <w:rPr>
                <w:rFonts w:hint="default" w:asciiTheme="minorEastAsia" w:hAnsiTheme="minorEastAsia" w:eastAsiaTheme="minorEastAsia" w:cstheme="minorEastAsia"/>
                <w:i w:val="0"/>
                <w:iCs w:val="0"/>
                <w:color w:val="000000"/>
                <w:kern w:val="0"/>
                <w:sz w:val="18"/>
                <w:szCs w:val="18"/>
                <w:u w:val="none"/>
                <w:lang w:eastAsia="zh-CN" w:bidi="ar"/>
                <w:woUserID w:val="1"/>
              </w:rPr>
              <w:t>750</w:t>
            </w:r>
            <w:r>
              <w:rPr>
                <w:rFonts w:hint="eastAsia" w:asciiTheme="minorEastAsia" w:hAnsiTheme="minorEastAsia" w:eastAsiaTheme="minorEastAsia" w:cstheme="minorEastAsia"/>
                <w:i w:val="0"/>
                <w:iCs w:val="0"/>
                <w:color w:val="000000"/>
                <w:kern w:val="0"/>
                <w:sz w:val="18"/>
                <w:szCs w:val="18"/>
                <w:u w:val="none"/>
                <w:lang w:val="en-US" w:eastAsia="zh-CN" w:bidi="ar"/>
              </w:rPr>
              <w:t>V 6*1.5</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F2B0D27">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sz w:val="18"/>
                <w:szCs w:val="18"/>
                <w:lang w:val="en-US" w:eastAsia="zh-CN" w:bidi="ar-SA"/>
              </w:rPr>
            </w:pPr>
            <w:r>
              <w:rPr>
                <w:rFonts w:hint="eastAsia" w:asciiTheme="minorEastAsia" w:hAnsiTheme="minorEastAsia" w:eastAsiaTheme="minorEastAsia" w:cstheme="minorEastAsia"/>
                <w:sz w:val="18"/>
                <w:szCs w:val="18"/>
              </w:rPr>
              <w:t>铜</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F6D8F0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18"/>
                <w:szCs w:val="18"/>
                <w:lang w:val="en-US" w:eastAsia="zh-CN" w:bidi="ar-SA"/>
              </w:rPr>
            </w:pPr>
            <w:r>
              <w:rPr>
                <w:rFonts w:hint="eastAsia" w:asciiTheme="minorEastAsia" w:hAnsiTheme="minorEastAsia" w:eastAsiaTheme="minorEastAsia" w:cstheme="minorEastAsia"/>
                <w:sz w:val="18"/>
                <w:szCs w:val="18"/>
              </w:rPr>
              <w:t>米</w:t>
            </w:r>
          </w:p>
        </w:tc>
        <w:tc>
          <w:tcPr>
            <w:tcW w:w="883"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0FD96C3">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sz w:val="18"/>
                <w:szCs w:val="18"/>
                <w:lang w:val="en-US" w:eastAsia="zh-CN" w:bidi="ar-SA"/>
              </w:rPr>
            </w:pPr>
            <w:r>
              <w:rPr>
                <w:rFonts w:hint="eastAsia" w:asciiTheme="minorEastAsia" w:hAnsiTheme="minorEastAsia" w:eastAsiaTheme="minorEastAsia" w:cstheme="minorEastAsia"/>
                <w:i w:val="0"/>
                <w:iCs w:val="0"/>
                <w:color w:val="000000"/>
                <w:kern w:val="0"/>
                <w:sz w:val="18"/>
                <w:szCs w:val="18"/>
                <w:u w:val="none"/>
                <w:lang w:val="en-US" w:eastAsia="zh-CN" w:bidi="ar"/>
              </w:rPr>
              <w:t>1600</w:t>
            </w:r>
          </w:p>
        </w:tc>
        <w:tc>
          <w:tcPr>
            <w:tcW w:w="817"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EB814A5">
            <w:pPr>
              <w:keepNext w:val="0"/>
              <w:keepLines w:val="0"/>
              <w:widowControl/>
              <w:suppressLineNumbers w:val="0"/>
              <w:spacing w:before="0" w:beforeAutospacing="0" w:after="0" w:afterAutospacing="0"/>
              <w:ind w:left="0" w:right="0"/>
              <w:jc w:val="center"/>
              <w:textAlignment w:val="center"/>
              <w:rPr>
                <w:rFonts w:hint="default" w:asciiTheme="minorEastAsia" w:hAnsiTheme="minorEastAsia" w:eastAsiaTheme="minorEastAsia" w:cstheme="minorEastAsia"/>
                <w:sz w:val="18"/>
                <w:szCs w:val="18"/>
                <w:lang w:val="en-US" w:eastAsia="zh-CN" w:bidi="ar-SA"/>
              </w:rPr>
            </w:pPr>
          </w:p>
        </w:tc>
      </w:tr>
    </w:tbl>
    <w:p w14:paraId="2857BC69">
      <w:pPr>
        <w:spacing w:before="40" w:after="40"/>
        <w:rPr>
          <w:rFonts w:asciiTheme="minorEastAsia" w:hAnsiTheme="minorEastAsia" w:eastAsiaTheme="minorEastAsia"/>
        </w:rPr>
      </w:pPr>
    </w:p>
    <w:p w14:paraId="206BD3E9">
      <w:pPr>
        <w:spacing w:before="40" w:after="40"/>
        <w:rPr>
          <w:rFonts w:asciiTheme="minorEastAsia" w:hAnsiTheme="minorEastAsia" w:eastAsiaTheme="minorEastAsia"/>
        </w:rPr>
      </w:pPr>
    </w:p>
    <w:p w14:paraId="641BE5C1">
      <w:pPr>
        <w:pageBreakBefore/>
        <w:rPr>
          <w:rFonts w:asciiTheme="minorEastAsia" w:hAnsiTheme="minorEastAsia" w:eastAsiaTheme="minorEastAsia"/>
        </w:rPr>
      </w:pPr>
    </w:p>
    <w:p w14:paraId="7FA336D4">
      <w:pPr>
        <w:pStyle w:val="2"/>
        <w:rPr>
          <w:rFonts w:asciiTheme="minorEastAsia" w:hAnsiTheme="minorEastAsia" w:eastAsiaTheme="minorEastAsia"/>
          <w:color w:val="auto"/>
        </w:rPr>
      </w:pPr>
      <w:r>
        <w:rPr>
          <w:rFonts w:asciiTheme="minorEastAsia" w:hAnsiTheme="minorEastAsia" w:eastAsiaTheme="minorEastAsia"/>
          <w:color w:val="auto"/>
        </w:rPr>
        <w:t>第三章  低压电缆技术条件（额定电压≤1kV）</w:t>
      </w:r>
    </w:p>
    <w:p w14:paraId="338F0A3F">
      <w:pPr>
        <w:pBdr>
          <w:bottom w:val="single" w:color="2E74B5" w:sz="6" w:space="1"/>
        </w:pBdr>
        <w:spacing w:before="160" w:after="80"/>
        <w:rPr>
          <w:rFonts w:asciiTheme="minorEastAsia" w:hAnsiTheme="minorEastAsia" w:eastAsiaTheme="minorEastAsia"/>
        </w:rPr>
      </w:pPr>
    </w:p>
    <w:p w14:paraId="6C889EAC">
      <w:pPr>
        <w:pStyle w:val="3"/>
        <w:rPr>
          <w:rFonts w:asciiTheme="minorEastAsia" w:hAnsiTheme="minorEastAsia" w:eastAsiaTheme="minorEastAsia"/>
          <w:color w:val="auto"/>
        </w:rPr>
      </w:pPr>
      <w:r>
        <w:rPr>
          <w:rFonts w:asciiTheme="minorEastAsia" w:hAnsiTheme="minorEastAsia" w:eastAsiaTheme="minorEastAsia"/>
          <w:color w:val="auto"/>
        </w:rPr>
        <w:t>3.1  总则</w:t>
      </w:r>
    </w:p>
    <w:p w14:paraId="4E1ED1D0">
      <w:pPr>
        <w:spacing w:before="60" w:after="60" w:line="360" w:lineRule="auto"/>
        <w:rPr>
          <w:rFonts w:asciiTheme="minorEastAsia" w:hAnsiTheme="minorEastAsia" w:eastAsiaTheme="minorEastAsia"/>
        </w:rPr>
      </w:pPr>
      <w:r>
        <w:rPr>
          <w:rFonts w:asciiTheme="minorEastAsia" w:hAnsiTheme="minorEastAsia" w:eastAsiaTheme="minorEastAsia"/>
        </w:rPr>
        <w:t>3.1.1  本技术规格书适用于本次采购的额定电压0.6/1kV及以下交联聚乙烯绝缘（XLPE）及聚氯乙烯绝缘（PVC）电力电缆、控制电缆和屏蔽电缆的订货。</w:t>
      </w:r>
    </w:p>
    <w:p w14:paraId="39AC53EF">
      <w:pPr>
        <w:spacing w:before="60" w:after="60" w:line="360" w:lineRule="auto"/>
        <w:rPr>
          <w:rFonts w:asciiTheme="minorEastAsia" w:hAnsiTheme="minorEastAsia" w:eastAsiaTheme="minorEastAsia"/>
        </w:rPr>
      </w:pPr>
      <w:r>
        <w:rPr>
          <w:rFonts w:asciiTheme="minorEastAsia" w:hAnsiTheme="minorEastAsia" w:eastAsiaTheme="minorEastAsia"/>
        </w:rPr>
        <w:t>3.1.2  本技术规格书内容包括：遵循的标准、使用条件、构造及技术要求、试验项目和方法、验收规则、标志及包装。</w:t>
      </w:r>
    </w:p>
    <w:p w14:paraId="15D657D7">
      <w:pPr>
        <w:spacing w:before="60" w:after="60" w:line="360" w:lineRule="auto"/>
        <w:rPr>
          <w:rFonts w:asciiTheme="minorEastAsia" w:hAnsiTheme="minorEastAsia" w:eastAsiaTheme="minorEastAsia"/>
        </w:rPr>
      </w:pPr>
      <w:r>
        <w:rPr>
          <w:rFonts w:asciiTheme="minorEastAsia" w:hAnsiTheme="minorEastAsia" w:eastAsiaTheme="minorEastAsia"/>
        </w:rPr>
        <w:t>3.1.3  本技术规格书中凡标明参数数值的，作为特别强调要求；其他未标明的均应执行相关GB、IEC和DL标准。</w:t>
      </w:r>
    </w:p>
    <w:p w14:paraId="0504C693">
      <w:pPr>
        <w:spacing w:before="60" w:after="60" w:line="360" w:lineRule="auto"/>
        <w:rPr>
          <w:rFonts w:asciiTheme="minorEastAsia" w:hAnsiTheme="minorEastAsia" w:eastAsiaTheme="minorEastAsia"/>
        </w:rPr>
      </w:pPr>
      <w:r>
        <w:rPr>
          <w:rFonts w:asciiTheme="minorEastAsia" w:hAnsiTheme="minorEastAsia" w:eastAsiaTheme="minorEastAsia"/>
        </w:rPr>
        <w:t>3.1.4  本技术规格书为本次电缆采购最低要求，投标人所提供电缆的各项技术指标均不得低于本规格书要求。</w:t>
      </w:r>
    </w:p>
    <w:p w14:paraId="64D28911">
      <w:pPr>
        <w:spacing w:before="60" w:after="60" w:line="360" w:lineRule="auto"/>
        <w:rPr>
          <w:rFonts w:asciiTheme="minorEastAsia" w:hAnsiTheme="minorEastAsia" w:eastAsiaTheme="minorEastAsia"/>
        </w:rPr>
      </w:pPr>
      <w:r>
        <w:rPr>
          <w:rFonts w:asciiTheme="minorEastAsia" w:hAnsiTheme="minorEastAsia" w:eastAsiaTheme="minorEastAsia"/>
        </w:rPr>
        <w:t>3.1.5  电缆应符合下列标准的最新有效版本；若本规格书与标准发生冲突，应向业主方书面确认后方可实施。</w:t>
      </w:r>
    </w:p>
    <w:p w14:paraId="49D4F8FE">
      <w:pPr>
        <w:pStyle w:val="3"/>
        <w:rPr>
          <w:rFonts w:asciiTheme="minorEastAsia" w:hAnsiTheme="minorEastAsia" w:eastAsiaTheme="minorEastAsia"/>
          <w:color w:val="auto"/>
        </w:rPr>
      </w:pPr>
      <w:r>
        <w:rPr>
          <w:rFonts w:asciiTheme="minorEastAsia" w:hAnsiTheme="minorEastAsia" w:eastAsiaTheme="minorEastAsia"/>
          <w:color w:val="auto"/>
        </w:rPr>
        <w:t>3.2  引用标准</w:t>
      </w:r>
    </w:p>
    <w:p w14:paraId="2BBA1889">
      <w:pPr>
        <w:spacing w:before="60" w:after="60" w:line="360" w:lineRule="auto"/>
        <w:rPr>
          <w:rFonts w:asciiTheme="minorEastAsia" w:hAnsiTheme="minorEastAsia" w:eastAsiaTheme="minorEastAsia"/>
        </w:rPr>
      </w:pPr>
      <w:r>
        <w:rPr>
          <w:rFonts w:asciiTheme="minorEastAsia" w:hAnsiTheme="minorEastAsia" w:eastAsiaTheme="minorEastAsia"/>
        </w:rPr>
        <w:t>电缆应满足或高于以下规范和标准的要求；如果几种规范同时适用，应遵循最严格的规范：</w:t>
      </w:r>
    </w:p>
    <w:tbl>
      <w:tblPr>
        <w:tblStyle w:val="16"/>
        <w:tblW w:w="9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800"/>
        <w:gridCol w:w="6226"/>
      </w:tblGrid>
      <w:tr w14:paraId="32CDB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2800"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5E6CAA9D">
            <w:pPr>
              <w:keepNext w:val="0"/>
              <w:keepLines w:val="0"/>
              <w:suppressLineNumbers w:val="0"/>
              <w:spacing w:before="0" w:beforeAutospacing="0" w:after="0" w:afterAutospacing="0"/>
              <w:ind w:left="0" w:right="0"/>
              <w:jc w:val="center"/>
              <w:rPr>
                <w:rFonts w:hint="default" w:asciiTheme="minorEastAsia" w:hAnsiTheme="minorEastAsia" w:eastAsiaTheme="minorEastAsia"/>
              </w:rPr>
            </w:pPr>
            <w:r>
              <w:rPr>
                <w:rFonts w:hint="default" w:asciiTheme="minorEastAsia" w:hAnsiTheme="minorEastAsia" w:eastAsiaTheme="minorEastAsia"/>
                <w:b/>
                <w:bCs/>
                <w:sz w:val="20"/>
                <w:szCs w:val="20"/>
              </w:rPr>
              <w:t>标准编号</w:t>
            </w:r>
          </w:p>
        </w:tc>
        <w:tc>
          <w:tcPr>
            <w:tcW w:w="6226"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0C845D81">
            <w:pPr>
              <w:keepNext w:val="0"/>
              <w:keepLines w:val="0"/>
              <w:suppressLineNumbers w:val="0"/>
              <w:spacing w:before="0" w:beforeAutospacing="0" w:after="0" w:afterAutospacing="0"/>
              <w:ind w:left="0" w:right="0"/>
              <w:jc w:val="center"/>
              <w:rPr>
                <w:rFonts w:hint="default" w:asciiTheme="minorEastAsia" w:hAnsiTheme="minorEastAsia" w:eastAsiaTheme="minorEastAsia"/>
              </w:rPr>
            </w:pPr>
            <w:r>
              <w:rPr>
                <w:rFonts w:hint="default" w:asciiTheme="minorEastAsia" w:hAnsiTheme="minorEastAsia" w:eastAsiaTheme="minorEastAsia"/>
                <w:b/>
                <w:bCs/>
                <w:sz w:val="20"/>
                <w:szCs w:val="20"/>
              </w:rPr>
              <w:t>标准名称</w:t>
            </w:r>
          </w:p>
        </w:tc>
      </w:tr>
      <w:tr w14:paraId="77C13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F64BC2A">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12706.1-2020</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E757AB8">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额定电压1kV(Um=1.2kV)到35kV(Um=40.5kV)挤包绝缘电力电缆及附件 第1部分：额定电压1kV和3kV电缆</w:t>
            </w:r>
          </w:p>
        </w:tc>
      </w:tr>
      <w:tr w14:paraId="0168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7BFC04F5">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12706.2-2020</w:t>
            </w:r>
          </w:p>
        </w:tc>
        <w:tc>
          <w:tcPr>
            <w:tcW w:w="622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160FC02">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额定电压1kV(Um=1.2kV)到35kV(Um=40.5kV)挤包绝缘电力电缆及附件 第2部分：额定电压6kV(Um=7.2kV)到30kV(Um=36kV)电缆</w:t>
            </w:r>
          </w:p>
        </w:tc>
      </w:tr>
      <w:tr w14:paraId="66299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46570FC">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9330-2020</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DCEE2AE">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塑料绝缘控制电缆</w:t>
            </w:r>
          </w:p>
        </w:tc>
      </w:tr>
      <w:tr w14:paraId="6DCE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088FA97">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2951-2023</w:t>
            </w:r>
          </w:p>
        </w:tc>
        <w:tc>
          <w:tcPr>
            <w:tcW w:w="622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8BBFDD9">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电缆和光缆绝缘和护套材料通用试验方法</w:t>
            </w:r>
          </w:p>
        </w:tc>
      </w:tr>
      <w:tr w14:paraId="032F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FC30180">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3048-2023</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E68D91D">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电线电缆电性能试验方法</w:t>
            </w:r>
          </w:p>
        </w:tc>
      </w:tr>
      <w:tr w14:paraId="6F6FD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BD582A4">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19666-2019</w:t>
            </w:r>
          </w:p>
        </w:tc>
        <w:tc>
          <w:tcPr>
            <w:tcW w:w="622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D2D8849">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阻燃和耐火电线电缆或光缆通则</w:t>
            </w:r>
          </w:p>
        </w:tc>
      </w:tr>
      <w:tr w14:paraId="4F39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E062D92">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 31247-2014</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C4D4E4E">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电缆及光缆燃烧性能分级（适用于A、B1、B2、C级）</w:t>
            </w:r>
          </w:p>
        </w:tc>
      </w:tr>
      <w:tr w14:paraId="462A5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06EAA52">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3956-2008</w:t>
            </w:r>
          </w:p>
        </w:tc>
        <w:tc>
          <w:tcPr>
            <w:tcW w:w="622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51D5030">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电缆的导体（现行版本；GBT 3956-2026征求意见稿已发布）</w:t>
            </w:r>
          </w:p>
        </w:tc>
      </w:tr>
      <w:tr w14:paraId="7D8F7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AB5A58F">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6995.3-2008</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2F17FA9">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电线电缆识别标志方法 第3部分：电线电缆识别标志</w:t>
            </w:r>
          </w:p>
        </w:tc>
      </w:tr>
      <w:tr w14:paraId="46823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097EB99">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 50217-2018</w:t>
            </w:r>
          </w:p>
        </w:tc>
        <w:tc>
          <w:tcPr>
            <w:tcW w:w="622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4D1EF784">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电力工程电缆设计标准</w:t>
            </w:r>
          </w:p>
        </w:tc>
      </w:tr>
      <w:tr w14:paraId="22462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355AC22B">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18380.35-2022</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447BB9F">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电缆和光缆在火焰条件下的燃烧试验 第35部分：垂直安装的成束电线电缆火焰垂直蔓延试验 C类</w:t>
            </w:r>
          </w:p>
        </w:tc>
      </w:tr>
      <w:tr w14:paraId="433A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106D7AE1">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GB/T 18380.12-2022</w:t>
            </w:r>
          </w:p>
        </w:tc>
        <w:tc>
          <w:tcPr>
            <w:tcW w:w="622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859732A">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电缆和光缆在火焰条件下的燃烧试验 第12部分：单根绝缘电线电缆火焰垂直蔓延试验 1kW预混合型</w:t>
            </w:r>
          </w:p>
        </w:tc>
      </w:tr>
      <w:tr w14:paraId="4038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943B0ED">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asciiTheme="minorEastAsia" w:hAnsiTheme="minorEastAsia" w:eastAsiaTheme="minorEastAsia"/>
                <w:sz w:val="18"/>
                <w:szCs w:val="18"/>
              </w:rPr>
              <w:t>JB/T 10436-2004</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72E1F71C">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asciiTheme="minorEastAsia" w:hAnsiTheme="minorEastAsia" w:eastAsiaTheme="minorEastAsia"/>
                <w:sz w:val="18"/>
                <w:szCs w:val="18"/>
              </w:rPr>
              <w:t>电工软铜绞线 （导体材料要求）</w:t>
            </w:r>
          </w:p>
        </w:tc>
      </w:tr>
      <w:tr w14:paraId="0AA0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34FDF61A">
            <w:pPr>
              <w:keepNext w:val="0"/>
              <w:keepLines w:val="0"/>
              <w:suppressLineNumbers w:val="0"/>
              <w:spacing w:before="0" w:beforeAutospacing="0" w:after="0" w:afterAutospacing="0"/>
              <w:ind w:left="0" w:right="0"/>
              <w:jc w:val="center"/>
              <w:rPr>
                <w:rFonts w:hint="default" w:asciiTheme="minorEastAsia" w:hAnsiTheme="minorEastAsia" w:eastAsiaTheme="minorEastAsia"/>
                <w:sz w:val="18"/>
                <w:szCs w:val="18"/>
              </w:rPr>
            </w:pPr>
            <w:r>
              <w:rPr>
                <w:rFonts w:hint="default" w:cs="宋体" w:asciiTheme="minorEastAsia" w:hAnsiTheme="minorEastAsia" w:eastAsiaTheme="minorEastAsia"/>
                <w:sz w:val="18"/>
                <w:szCs w:val="18"/>
                <w:shd w:val="clear" w:color="auto" w:fill="auto"/>
              </w:rPr>
              <w:t>GB/T 5023（全部部分）</w:t>
            </w:r>
          </w:p>
        </w:tc>
        <w:tc>
          <w:tcPr>
            <w:tcW w:w="622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67A25C7D">
            <w:pPr>
              <w:keepNext w:val="0"/>
              <w:keepLines w:val="0"/>
              <w:suppressLineNumbers w:val="0"/>
              <w:spacing w:before="0" w:beforeAutospacing="0" w:after="0" w:afterAutospacing="0"/>
              <w:ind w:left="0" w:right="0"/>
              <w:jc w:val="both"/>
              <w:rPr>
                <w:rFonts w:hint="default" w:asciiTheme="minorEastAsia" w:hAnsiTheme="minorEastAsia" w:eastAsiaTheme="minorEastAsia"/>
                <w:sz w:val="18"/>
                <w:szCs w:val="18"/>
              </w:rPr>
            </w:pPr>
            <w:r>
              <w:rPr>
                <w:rFonts w:hint="default" w:cs="宋体" w:asciiTheme="minorEastAsia" w:hAnsiTheme="minorEastAsia" w:eastAsiaTheme="minorEastAsia"/>
                <w:sz w:val="18"/>
                <w:szCs w:val="18"/>
                <w:shd w:val="clear" w:color="auto" w:fill="auto"/>
              </w:rPr>
              <w:t>额定电压450/750V及以下聚氯乙烯绝缘电缆</w:t>
            </w:r>
          </w:p>
        </w:tc>
      </w:tr>
      <w:tr w14:paraId="1C8B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BE5B6B2">
            <w:pPr>
              <w:keepNext w:val="0"/>
              <w:keepLines w:val="0"/>
              <w:suppressLineNumbers w:val="0"/>
              <w:spacing w:before="0" w:beforeAutospacing="0" w:after="0" w:afterAutospacing="0"/>
              <w:ind w:left="0" w:right="0"/>
              <w:jc w:val="center"/>
              <w:rPr>
                <w:rFonts w:hint="default" w:cs="monospace" w:asciiTheme="minorEastAsia" w:hAnsiTheme="minorEastAsia" w:eastAsiaTheme="minorEastAsia"/>
                <w:sz w:val="18"/>
                <w:szCs w:val="18"/>
                <w:shd w:val="clear" w:color="auto" w:fill="F0FAF0"/>
              </w:rPr>
            </w:pPr>
            <w:r>
              <w:rPr>
                <w:rFonts w:hint="default" w:cs="宋体" w:asciiTheme="minorEastAsia" w:hAnsiTheme="minorEastAsia" w:eastAsiaTheme="minorEastAsia"/>
                <w:sz w:val="18"/>
                <w:szCs w:val="18"/>
                <w:shd w:val="clear" w:color="auto" w:fill="auto"/>
              </w:rPr>
              <w:t>JB/T 8734.1-2016</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CC3E9F6">
            <w:pPr>
              <w:keepNext w:val="0"/>
              <w:keepLines w:val="0"/>
              <w:suppressLineNumbers w:val="0"/>
              <w:spacing w:before="0" w:beforeAutospacing="0" w:after="0" w:afterAutospacing="0"/>
              <w:ind w:left="0" w:right="0"/>
              <w:jc w:val="both"/>
              <w:rPr>
                <w:rFonts w:hint="default" w:cs="monospace" w:asciiTheme="minorEastAsia" w:hAnsiTheme="minorEastAsia" w:eastAsiaTheme="minorEastAsia"/>
                <w:sz w:val="18"/>
                <w:szCs w:val="18"/>
                <w:shd w:val="clear" w:color="auto" w:fill="F0FAF0"/>
              </w:rPr>
            </w:pPr>
            <w:r>
              <w:rPr>
                <w:rFonts w:hint="default" w:cs="宋体" w:asciiTheme="minorEastAsia" w:hAnsiTheme="minorEastAsia" w:eastAsiaTheme="minorEastAsia"/>
                <w:sz w:val="18"/>
                <w:szCs w:val="18"/>
                <w:shd w:val="clear" w:color="auto" w:fill="auto"/>
              </w:rPr>
              <w:t>额定电压450/750V及以下聚氯乙烯绝缘电缆电线和软线 第1部分：一般要求</w:t>
            </w:r>
          </w:p>
        </w:tc>
      </w:tr>
      <w:tr w14:paraId="3E10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40A5FB5C">
            <w:pPr>
              <w:keepNext w:val="0"/>
              <w:keepLines w:val="0"/>
              <w:suppressLineNumbers w:val="0"/>
              <w:spacing w:before="0" w:beforeAutospacing="0" w:after="0" w:afterAutospacing="0"/>
              <w:ind w:left="0" w:right="0"/>
              <w:jc w:val="center"/>
              <w:rPr>
                <w:rFonts w:hint="default" w:cs="monospace" w:asciiTheme="minorEastAsia" w:hAnsiTheme="minorEastAsia" w:eastAsiaTheme="minorEastAsia"/>
                <w:sz w:val="18"/>
                <w:szCs w:val="18"/>
                <w:shd w:val="clear" w:color="auto" w:fill="F0FAF0"/>
              </w:rPr>
            </w:pPr>
            <w:r>
              <w:rPr>
                <w:rFonts w:hint="default" w:cs="宋体" w:asciiTheme="minorEastAsia" w:hAnsiTheme="minorEastAsia" w:eastAsiaTheme="minorEastAsia"/>
                <w:sz w:val="18"/>
                <w:szCs w:val="18"/>
                <w:shd w:val="clear" w:color="auto" w:fill="auto"/>
              </w:rPr>
              <w:t>JB/T 8734.3-2016</w:t>
            </w:r>
          </w:p>
        </w:tc>
        <w:tc>
          <w:tcPr>
            <w:tcW w:w="622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17158A2F">
            <w:pPr>
              <w:keepNext w:val="0"/>
              <w:keepLines w:val="0"/>
              <w:suppressLineNumbers w:val="0"/>
              <w:spacing w:before="0" w:beforeAutospacing="0" w:after="0" w:afterAutospacing="0"/>
              <w:ind w:left="0" w:right="0"/>
              <w:jc w:val="both"/>
              <w:rPr>
                <w:rFonts w:hint="default" w:cs="monospace" w:asciiTheme="minorEastAsia" w:hAnsiTheme="minorEastAsia" w:eastAsiaTheme="minorEastAsia"/>
                <w:sz w:val="18"/>
                <w:szCs w:val="18"/>
                <w:shd w:val="clear" w:color="auto" w:fill="F0FAF0"/>
              </w:rPr>
            </w:pPr>
            <w:r>
              <w:rPr>
                <w:rFonts w:hint="default" w:cs="宋体" w:asciiTheme="minorEastAsia" w:hAnsiTheme="minorEastAsia" w:eastAsiaTheme="minorEastAsia"/>
                <w:sz w:val="18"/>
                <w:szCs w:val="18"/>
                <w:shd w:val="clear" w:color="auto" w:fill="auto"/>
              </w:rPr>
              <w:t>第3部分：连接用软电线和软电缆（适用于RVV/RVVP）</w:t>
            </w:r>
          </w:p>
        </w:tc>
      </w:tr>
      <w:tr w14:paraId="7D2E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ECF09B8">
            <w:pPr>
              <w:keepNext w:val="0"/>
              <w:keepLines w:val="0"/>
              <w:suppressLineNumbers w:val="0"/>
              <w:spacing w:before="0" w:beforeAutospacing="0" w:after="0" w:afterAutospacing="0"/>
              <w:ind w:left="0" w:right="0"/>
              <w:jc w:val="center"/>
              <w:rPr>
                <w:rFonts w:hint="default" w:cs="monospace" w:asciiTheme="minorEastAsia" w:hAnsiTheme="minorEastAsia" w:eastAsiaTheme="minorEastAsia"/>
                <w:sz w:val="18"/>
                <w:szCs w:val="18"/>
                <w:shd w:val="clear" w:color="auto" w:fill="F0FAF0"/>
              </w:rPr>
            </w:pPr>
            <w:r>
              <w:rPr>
                <w:rFonts w:hint="default" w:cs="宋体" w:asciiTheme="minorEastAsia" w:hAnsiTheme="minorEastAsia" w:eastAsiaTheme="minorEastAsia"/>
                <w:sz w:val="18"/>
                <w:szCs w:val="18"/>
                <w:shd w:val="clear" w:color="auto" w:fill="auto"/>
              </w:rPr>
              <w:t>GB/T 5013（全部部分）</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7F03A7A">
            <w:pPr>
              <w:keepNext w:val="0"/>
              <w:keepLines w:val="0"/>
              <w:suppressLineNumbers w:val="0"/>
              <w:spacing w:before="0" w:beforeAutospacing="0" w:after="0" w:afterAutospacing="0"/>
              <w:ind w:left="0" w:right="0"/>
              <w:jc w:val="both"/>
              <w:rPr>
                <w:rFonts w:hint="default" w:cs="monospace" w:asciiTheme="minorEastAsia" w:hAnsiTheme="minorEastAsia" w:eastAsiaTheme="minorEastAsia"/>
                <w:sz w:val="18"/>
                <w:szCs w:val="18"/>
                <w:shd w:val="clear" w:color="auto" w:fill="F0FAF0"/>
              </w:rPr>
            </w:pPr>
            <w:r>
              <w:rPr>
                <w:rFonts w:hint="default" w:cs="宋体" w:asciiTheme="minorEastAsia" w:hAnsiTheme="minorEastAsia" w:eastAsiaTheme="minorEastAsia"/>
                <w:sz w:val="18"/>
                <w:szCs w:val="18"/>
                <w:shd w:val="clear" w:color="auto" w:fill="auto"/>
              </w:rPr>
              <w:t>额定电压450/750V及以下橡皮绝缘电缆</w:t>
            </w:r>
          </w:p>
        </w:tc>
      </w:tr>
      <w:tr w14:paraId="58EE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04A8C81A">
            <w:pPr>
              <w:keepNext w:val="0"/>
              <w:keepLines w:val="0"/>
              <w:suppressLineNumbers w:val="0"/>
              <w:spacing w:before="0" w:beforeAutospacing="0" w:after="0" w:afterAutospacing="0"/>
              <w:ind w:left="0" w:right="0"/>
              <w:jc w:val="center"/>
              <w:rPr>
                <w:rFonts w:hint="default" w:cs="monospace" w:asciiTheme="minorEastAsia" w:hAnsiTheme="minorEastAsia" w:eastAsiaTheme="minorEastAsia"/>
                <w:sz w:val="18"/>
                <w:szCs w:val="18"/>
                <w:shd w:val="clear" w:color="auto" w:fill="F0FAF0"/>
              </w:rPr>
            </w:pPr>
            <w:r>
              <w:rPr>
                <w:rFonts w:hint="default" w:cs="宋体" w:asciiTheme="minorEastAsia" w:hAnsiTheme="minorEastAsia" w:eastAsiaTheme="minorEastAsia"/>
                <w:sz w:val="18"/>
                <w:szCs w:val="18"/>
                <w:shd w:val="clear" w:color="auto" w:fill="auto"/>
              </w:rPr>
              <w:t>Q/320282DCE066</w:t>
            </w:r>
          </w:p>
        </w:tc>
        <w:tc>
          <w:tcPr>
            <w:tcW w:w="6226" w:type="dxa"/>
            <w:tcBorders>
              <w:top w:val="single" w:color="AAAAAA" w:sz="4" w:space="0"/>
              <w:left w:val="single" w:color="AAAAAA" w:sz="4" w:space="0"/>
              <w:bottom w:val="single" w:color="AAAAAA" w:sz="4" w:space="0"/>
              <w:right w:val="single" w:color="AAAAAA" w:sz="4" w:space="0"/>
            </w:tcBorders>
            <w:shd w:val="clear" w:color="auto" w:fill="auto"/>
            <w:tcMar>
              <w:top w:w="50" w:type="dxa"/>
              <w:left w:w="100" w:type="dxa"/>
              <w:bottom w:w="50" w:type="dxa"/>
              <w:right w:w="100" w:type="dxa"/>
            </w:tcMar>
            <w:vAlign w:val="center"/>
          </w:tcPr>
          <w:p w14:paraId="5DA8BD63">
            <w:pPr>
              <w:keepNext w:val="0"/>
              <w:keepLines w:val="0"/>
              <w:suppressLineNumbers w:val="0"/>
              <w:spacing w:before="0" w:beforeAutospacing="0" w:after="0" w:afterAutospacing="0"/>
              <w:ind w:left="0" w:right="0"/>
              <w:jc w:val="both"/>
              <w:rPr>
                <w:rFonts w:hint="default" w:cs="monospace" w:asciiTheme="minorEastAsia" w:hAnsiTheme="minorEastAsia" w:eastAsiaTheme="minorEastAsia"/>
                <w:sz w:val="18"/>
                <w:szCs w:val="18"/>
                <w:shd w:val="clear" w:color="auto" w:fill="F0FAF0"/>
              </w:rPr>
            </w:pPr>
            <w:r>
              <w:rPr>
                <w:rFonts w:hint="default" w:cs="宋体" w:asciiTheme="minorEastAsia" w:hAnsiTheme="minorEastAsia" w:eastAsiaTheme="minorEastAsia"/>
                <w:sz w:val="18"/>
                <w:szCs w:val="18"/>
                <w:shd w:val="clear" w:color="auto" w:fill="auto"/>
              </w:rPr>
              <w:t>额定电压0.6/1kV及以下塑料绝缘电缆电线</w:t>
            </w:r>
          </w:p>
        </w:tc>
      </w:tr>
      <w:tr w14:paraId="68B4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8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2DBE0623">
            <w:pPr>
              <w:keepNext w:val="0"/>
              <w:keepLines w:val="0"/>
              <w:suppressLineNumbers w:val="0"/>
              <w:spacing w:before="0" w:beforeAutospacing="0" w:after="0" w:afterAutospacing="0"/>
              <w:ind w:left="0" w:right="0"/>
              <w:jc w:val="center"/>
              <w:rPr>
                <w:rFonts w:hint="default" w:cs="宋体" w:asciiTheme="minorEastAsia" w:hAnsiTheme="minorEastAsia" w:eastAsiaTheme="minorEastAsia"/>
                <w:sz w:val="18"/>
                <w:szCs w:val="18"/>
                <w:shd w:val="clear" w:color="auto" w:fill="auto"/>
              </w:rPr>
            </w:pPr>
            <w:r>
              <w:rPr>
                <w:rFonts w:hint="default" w:cs="宋体" w:asciiTheme="minorEastAsia" w:hAnsiTheme="minorEastAsia" w:eastAsiaTheme="minorEastAsia"/>
                <w:sz w:val="18"/>
                <w:szCs w:val="18"/>
                <w:shd w:val="clear" w:color="auto" w:fill="auto"/>
              </w:rPr>
              <w:t>...</w:t>
            </w:r>
          </w:p>
        </w:tc>
        <w:tc>
          <w:tcPr>
            <w:tcW w:w="62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021C02A">
            <w:pPr>
              <w:keepNext w:val="0"/>
              <w:keepLines w:val="0"/>
              <w:suppressLineNumbers w:val="0"/>
              <w:spacing w:before="0" w:beforeAutospacing="0" w:after="0" w:afterAutospacing="0"/>
              <w:ind w:left="0" w:right="0"/>
              <w:jc w:val="both"/>
              <w:rPr>
                <w:rFonts w:hint="default" w:cs="宋体" w:asciiTheme="minorEastAsia" w:hAnsiTheme="minorEastAsia" w:eastAsiaTheme="minorEastAsia"/>
                <w:sz w:val="18"/>
                <w:szCs w:val="18"/>
                <w:shd w:val="clear" w:color="auto" w:fill="auto"/>
              </w:rPr>
            </w:pPr>
            <w:r>
              <w:rPr>
                <w:rFonts w:hint="default" w:cs="宋体" w:asciiTheme="minorEastAsia" w:hAnsiTheme="minorEastAsia" w:eastAsiaTheme="minorEastAsia"/>
                <w:sz w:val="18"/>
                <w:szCs w:val="18"/>
                <w:shd w:val="clear" w:color="auto" w:fill="auto"/>
              </w:rPr>
              <w:t>...</w:t>
            </w:r>
          </w:p>
        </w:tc>
      </w:tr>
    </w:tbl>
    <w:p w14:paraId="2BA5D95E">
      <w:pPr>
        <w:spacing w:before="40" w:after="40"/>
        <w:rPr>
          <w:rFonts w:asciiTheme="minorEastAsia" w:hAnsiTheme="minorEastAsia" w:eastAsiaTheme="minorEastAsia"/>
        </w:rPr>
      </w:pPr>
    </w:p>
    <w:p w14:paraId="4B248308">
      <w:pPr>
        <w:spacing w:before="40" w:after="40" w:line="340" w:lineRule="auto"/>
        <w:ind w:left="480"/>
        <w:rPr>
          <w:rFonts w:asciiTheme="minorEastAsia" w:hAnsiTheme="minorEastAsia" w:eastAsiaTheme="minorEastAsia"/>
          <w:i w:val="0"/>
          <w:iCs w:val="0"/>
        </w:rPr>
      </w:pPr>
      <w:r>
        <w:rPr>
          <w:rFonts w:asciiTheme="minorEastAsia" w:hAnsiTheme="minorEastAsia" w:eastAsiaTheme="minorEastAsia"/>
          <w:i w:val="0"/>
          <w:iCs w:val="0"/>
          <w:sz w:val="20"/>
          <w:szCs w:val="20"/>
        </w:rPr>
        <w:t>注：未详尽的规范标准参照国家标准和规范执行。</w:t>
      </w:r>
    </w:p>
    <w:p w14:paraId="47188656">
      <w:pPr>
        <w:pStyle w:val="3"/>
        <w:rPr>
          <w:rFonts w:asciiTheme="minorEastAsia" w:hAnsiTheme="minorEastAsia" w:eastAsiaTheme="minorEastAsia"/>
          <w:color w:val="auto"/>
        </w:rPr>
      </w:pPr>
      <w:r>
        <w:rPr>
          <w:rFonts w:asciiTheme="minorEastAsia" w:hAnsiTheme="minorEastAsia" w:eastAsiaTheme="minorEastAsia"/>
          <w:color w:val="auto"/>
        </w:rPr>
        <w:t>3.3  使用条件</w:t>
      </w:r>
    </w:p>
    <w:p w14:paraId="3B4051E0">
      <w:pPr>
        <w:pStyle w:val="4"/>
        <w:rPr>
          <w:rFonts w:asciiTheme="minorEastAsia" w:hAnsiTheme="minorEastAsia" w:eastAsiaTheme="minorEastAsia"/>
        </w:rPr>
      </w:pPr>
      <w:r>
        <w:rPr>
          <w:rFonts w:asciiTheme="minorEastAsia" w:hAnsiTheme="minorEastAsia" w:eastAsiaTheme="minorEastAsia"/>
        </w:rPr>
        <w:t>3.3.1  使用场所</w:t>
      </w:r>
    </w:p>
    <w:p w14:paraId="7F9A96EB">
      <w:pPr>
        <w:spacing w:before="60" w:after="60" w:line="360" w:lineRule="auto"/>
        <w:rPr>
          <w:rFonts w:asciiTheme="minorEastAsia" w:hAnsiTheme="minorEastAsia" w:eastAsiaTheme="minorEastAsia"/>
        </w:rPr>
      </w:pPr>
      <w:r>
        <w:rPr>
          <w:rFonts w:asciiTheme="minorEastAsia" w:hAnsiTheme="minorEastAsia" w:eastAsiaTheme="minorEastAsia"/>
        </w:rPr>
        <w:t>主要敷设于室内外电缆隧道、桥架、管沟、直埋及作为固定敷设用途，也可引户使用。</w:t>
      </w:r>
    </w:p>
    <w:p w14:paraId="6D277126">
      <w:pPr>
        <w:pStyle w:val="4"/>
        <w:rPr>
          <w:rFonts w:asciiTheme="minorEastAsia" w:hAnsiTheme="minorEastAsia" w:eastAsiaTheme="minorEastAsia"/>
        </w:rPr>
      </w:pPr>
      <w:r>
        <w:rPr>
          <w:rFonts w:asciiTheme="minorEastAsia" w:hAnsiTheme="minorEastAsia" w:eastAsiaTheme="minorEastAsia"/>
        </w:rPr>
        <w:t>3.3.2  环境条件</w:t>
      </w:r>
    </w:p>
    <w:tbl>
      <w:tblPr>
        <w:tblStyle w:val="16"/>
        <w:tblW w:w="9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000"/>
        <w:gridCol w:w="6026"/>
      </w:tblGrid>
      <w:tr w14:paraId="355C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blHeader/>
        </w:trPr>
        <w:tc>
          <w:tcPr>
            <w:tcW w:w="3000"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4CD7B0A6">
            <w:pPr>
              <w:keepNext w:val="0"/>
              <w:keepLines w:val="0"/>
              <w:suppressLineNumbers w:val="0"/>
              <w:spacing w:before="0" w:beforeAutospacing="0" w:after="0" w:afterAutospacing="0"/>
              <w:ind w:left="0" w:right="0"/>
              <w:jc w:val="center"/>
              <w:rPr>
                <w:rFonts w:hint="default" w:asciiTheme="minorEastAsia" w:hAnsiTheme="minorEastAsia" w:eastAsiaTheme="minorEastAsia"/>
              </w:rPr>
            </w:pPr>
            <w:r>
              <w:rPr>
                <w:rFonts w:hint="default" w:asciiTheme="minorEastAsia" w:hAnsiTheme="minorEastAsia" w:eastAsiaTheme="minorEastAsia"/>
                <w:b/>
                <w:bCs/>
                <w:sz w:val="20"/>
                <w:szCs w:val="20"/>
              </w:rPr>
              <w:t>参数</w:t>
            </w:r>
          </w:p>
        </w:tc>
        <w:tc>
          <w:tcPr>
            <w:tcW w:w="6026" w:type="dxa"/>
            <w:tcBorders>
              <w:top w:val="single" w:color="2E74B5" w:sz="4" w:space="0"/>
              <w:left w:val="single" w:color="2E74B5" w:sz="4" w:space="0"/>
              <w:bottom w:val="single" w:color="2E74B5" w:sz="4" w:space="0"/>
              <w:right w:val="single" w:color="2E74B5" w:sz="4" w:space="0"/>
            </w:tcBorders>
            <w:shd w:val="clear" w:color="auto" w:fill="D6E4F0"/>
            <w:tcMar>
              <w:top w:w="60" w:type="dxa"/>
              <w:left w:w="100" w:type="dxa"/>
              <w:bottom w:w="60" w:type="dxa"/>
              <w:right w:w="100" w:type="dxa"/>
            </w:tcMar>
            <w:vAlign w:val="center"/>
          </w:tcPr>
          <w:p w14:paraId="35665911">
            <w:pPr>
              <w:keepNext w:val="0"/>
              <w:keepLines w:val="0"/>
              <w:suppressLineNumbers w:val="0"/>
              <w:spacing w:before="0" w:beforeAutospacing="0" w:after="0" w:afterAutospacing="0"/>
              <w:ind w:left="0" w:right="0"/>
              <w:jc w:val="center"/>
              <w:rPr>
                <w:rFonts w:hint="default" w:asciiTheme="minorEastAsia" w:hAnsiTheme="minorEastAsia" w:eastAsiaTheme="minorEastAsia"/>
              </w:rPr>
            </w:pPr>
            <w:r>
              <w:rPr>
                <w:rFonts w:hint="default" w:asciiTheme="minorEastAsia" w:hAnsiTheme="minorEastAsia" w:eastAsiaTheme="minorEastAsia"/>
                <w:b/>
                <w:bCs/>
                <w:sz w:val="20"/>
                <w:szCs w:val="20"/>
              </w:rPr>
              <w:t>数值</w:t>
            </w:r>
          </w:p>
        </w:tc>
      </w:tr>
      <w:tr w14:paraId="3DD8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6B225267">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最高空气温度</w:t>
            </w:r>
          </w:p>
        </w:tc>
        <w:tc>
          <w:tcPr>
            <w:tcW w:w="60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154C4BE4">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+40℃（年平均温度不超过+25℃）</w:t>
            </w:r>
          </w:p>
        </w:tc>
      </w:tr>
      <w:tr w14:paraId="132A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00"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5E2DA3ED">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最低空气温度</w:t>
            </w:r>
          </w:p>
        </w:tc>
        <w:tc>
          <w:tcPr>
            <w:tcW w:w="602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3D478FFE">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-15℃</w:t>
            </w:r>
          </w:p>
        </w:tc>
      </w:tr>
      <w:tr w14:paraId="1D9F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4972D1C3">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日温差</w:t>
            </w:r>
          </w:p>
        </w:tc>
        <w:tc>
          <w:tcPr>
            <w:tcW w:w="60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61B7343">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≤15℃</w:t>
            </w:r>
          </w:p>
        </w:tc>
      </w:tr>
      <w:tr w14:paraId="4D60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00"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E541AFA">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最大相对湿度</w:t>
            </w:r>
          </w:p>
        </w:tc>
        <w:tc>
          <w:tcPr>
            <w:tcW w:w="602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6088F21">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≤90%（+25℃时）</w:t>
            </w:r>
          </w:p>
        </w:tc>
      </w:tr>
      <w:tr w14:paraId="4154A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00"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558B7CB3">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海拔高度</w:t>
            </w:r>
          </w:p>
        </w:tc>
        <w:tc>
          <w:tcPr>
            <w:tcW w:w="6026" w:type="dxa"/>
            <w:tcBorders>
              <w:top w:val="single" w:color="AAAAAA" w:sz="4" w:space="0"/>
              <w:left w:val="single" w:color="AAAAAA" w:sz="4" w:space="0"/>
              <w:bottom w:val="single" w:color="AAAAAA" w:sz="4" w:space="0"/>
              <w:right w:val="single" w:color="AAAAAA" w:sz="4" w:space="0"/>
            </w:tcBorders>
            <w:shd w:val="clear" w:color="auto" w:fill="F2F8FD"/>
            <w:tcMar>
              <w:top w:w="50" w:type="dxa"/>
              <w:left w:w="100" w:type="dxa"/>
              <w:bottom w:w="50" w:type="dxa"/>
              <w:right w:w="100" w:type="dxa"/>
            </w:tcMar>
            <w:vAlign w:val="center"/>
          </w:tcPr>
          <w:p w14:paraId="01BF65A4">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不大于1000m</w:t>
            </w:r>
          </w:p>
        </w:tc>
      </w:tr>
      <w:tr w14:paraId="257FA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000"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6906FC85">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土壤温度（直埋时）</w:t>
            </w:r>
          </w:p>
        </w:tc>
        <w:tc>
          <w:tcPr>
            <w:tcW w:w="6026" w:type="dxa"/>
            <w:tcBorders>
              <w:top w:val="single" w:color="AAAAAA" w:sz="4" w:space="0"/>
              <w:left w:val="single" w:color="AAAAAA" w:sz="4" w:space="0"/>
              <w:bottom w:val="single" w:color="AAAAAA" w:sz="4" w:space="0"/>
              <w:right w:val="single" w:color="AAAAAA" w:sz="4" w:space="0"/>
            </w:tcBorders>
            <w:shd w:val="clear" w:color="auto" w:fill="FFFFFF"/>
            <w:tcMar>
              <w:top w:w="50" w:type="dxa"/>
              <w:left w:w="100" w:type="dxa"/>
              <w:bottom w:w="50" w:type="dxa"/>
              <w:right w:w="100" w:type="dxa"/>
            </w:tcMar>
            <w:vAlign w:val="center"/>
          </w:tcPr>
          <w:p w14:paraId="0E3CD5CC">
            <w:pPr>
              <w:keepNext w:val="0"/>
              <w:keepLines w:val="0"/>
              <w:suppressLineNumbers w:val="0"/>
              <w:spacing w:before="0" w:beforeAutospacing="0" w:after="0" w:afterAutospacing="0"/>
              <w:ind w:left="0" w:right="0"/>
              <w:jc w:val="left"/>
              <w:rPr>
                <w:rFonts w:hint="default" w:asciiTheme="minorEastAsia" w:hAnsiTheme="minorEastAsia" w:eastAsiaTheme="minorEastAsia"/>
                <w:sz w:val="18"/>
                <w:szCs w:val="18"/>
              </w:rPr>
            </w:pPr>
            <w:r>
              <w:rPr>
                <w:rFonts w:hint="default" w:asciiTheme="minorEastAsia" w:hAnsiTheme="minorEastAsia" w:eastAsiaTheme="minorEastAsia"/>
                <w:sz w:val="18"/>
                <w:szCs w:val="18"/>
              </w:rPr>
              <w:t>最热月平均地温不超过25℃</w:t>
            </w:r>
          </w:p>
        </w:tc>
      </w:tr>
    </w:tbl>
    <w:p w14:paraId="4C147032">
      <w:pPr>
        <w:pStyle w:val="3"/>
        <w:rPr>
          <w:rFonts w:asciiTheme="minorEastAsia" w:hAnsiTheme="minorEastAsia" w:eastAsiaTheme="minorEastAsia"/>
          <w:color w:val="auto"/>
        </w:rPr>
      </w:pPr>
      <w:r>
        <w:rPr>
          <w:rFonts w:asciiTheme="minorEastAsia" w:hAnsiTheme="minorEastAsia" w:eastAsiaTheme="minorEastAsia"/>
          <w:color w:val="auto"/>
        </w:rPr>
        <w:t>3.4  技术参数与要求</w:t>
      </w:r>
    </w:p>
    <w:p w14:paraId="2AAB4C99">
      <w:pPr>
        <w:pStyle w:val="4"/>
        <w:rPr>
          <w:rFonts w:asciiTheme="minorEastAsia" w:hAnsiTheme="minorEastAsia" w:eastAsiaTheme="minorEastAsia"/>
        </w:rPr>
      </w:pPr>
      <w:r>
        <w:rPr>
          <w:rFonts w:asciiTheme="minorEastAsia" w:hAnsiTheme="minorEastAsia" w:eastAsiaTheme="minorEastAsia"/>
        </w:rPr>
        <w:t>3.4.1  导体</w:t>
      </w:r>
    </w:p>
    <w:p w14:paraId="38E067E5">
      <w:pPr>
        <w:spacing w:before="120" w:after="120" w:line="288" w:lineRule="auto"/>
        <w:jc w:val="left"/>
        <w:rPr>
          <w:rFonts w:asciiTheme="minorEastAsia" w:hAnsiTheme="minorEastAsia" w:eastAsiaTheme="minorEastAsia"/>
        </w:rPr>
      </w:pPr>
      <w:r>
        <w:rPr>
          <w:rFonts w:asciiTheme="minorEastAsia" w:hAnsiTheme="minorEastAsia" w:eastAsiaTheme="minorEastAsia"/>
        </w:rPr>
        <w:t>（a）</w:t>
      </w:r>
      <w:r>
        <w:rPr>
          <w:rFonts w:hint="eastAsia" w:asciiTheme="minorEastAsia" w:hAnsiTheme="minorEastAsia" w:eastAsiaTheme="minorEastAsia"/>
        </w:rPr>
        <w:t>原材料铜的用规格型号名称</w:t>
      </w:r>
      <w:r>
        <w:rPr>
          <w:rFonts w:asciiTheme="minorEastAsia" w:hAnsiTheme="minorEastAsia" w:eastAsiaTheme="minorEastAsia"/>
        </w:rPr>
        <w:t>为</w:t>
      </w:r>
      <w:r>
        <w:rPr>
          <w:rFonts w:hint="eastAsia" w:asciiTheme="minorEastAsia" w:hAnsiTheme="minorEastAsia" w:eastAsiaTheme="minorEastAsia"/>
        </w:rPr>
        <w:t>：电工用铜线坯、规格：8.0mm，型号：T1M20，含铜量≥99.95％</w:t>
      </w:r>
      <w:r>
        <w:rPr>
          <w:rFonts w:asciiTheme="minorEastAsia" w:hAnsiTheme="minorEastAsia" w:eastAsiaTheme="minorEastAsia"/>
        </w:rPr>
        <w:t>，禁止使用回收铜、再生铜。</w:t>
      </w:r>
    </w:p>
    <w:p w14:paraId="2388B0AD">
      <w:pPr>
        <w:spacing w:before="60" w:after="60" w:line="360" w:lineRule="auto"/>
        <w:rPr>
          <w:rFonts w:asciiTheme="minorEastAsia" w:hAnsiTheme="minorEastAsia" w:eastAsiaTheme="minorEastAsia"/>
        </w:rPr>
      </w:pPr>
      <w:r>
        <w:rPr>
          <w:rFonts w:asciiTheme="minorEastAsia" w:hAnsiTheme="minorEastAsia" w:eastAsiaTheme="minorEastAsia"/>
        </w:rPr>
        <w:t>（b）导体结构：线芯采用圆形截面，</w:t>
      </w:r>
      <w:r>
        <w:rPr>
          <w:rFonts w:hint="eastAsia" w:asciiTheme="minorEastAsia" w:hAnsiTheme="minorEastAsia" w:eastAsiaTheme="minorEastAsia"/>
        </w:rPr>
        <w:t>对于导体标称截面为</w:t>
      </w:r>
      <w:r>
        <w:rPr>
          <w:rFonts w:asciiTheme="minorEastAsia" w:hAnsiTheme="minorEastAsia" w:eastAsiaTheme="minorEastAsia"/>
        </w:rPr>
        <w:t>6mm</w:t>
      </w:r>
      <w:r>
        <w:rPr>
          <w:rFonts w:asciiTheme="minorEastAsia" w:hAnsiTheme="minorEastAsia" w:eastAsiaTheme="minorEastAsia"/>
          <w:vertAlign w:val="superscript"/>
        </w:rPr>
        <w:t>2</w:t>
      </w:r>
      <w:r>
        <w:rPr>
          <w:rFonts w:hint="eastAsia" w:asciiTheme="minorEastAsia" w:hAnsiTheme="minorEastAsia" w:eastAsiaTheme="minorEastAsia"/>
        </w:rPr>
        <w:t>及以下的电缆通常采用第</w:t>
      </w:r>
      <w:r>
        <w:rPr>
          <w:rFonts w:asciiTheme="minorEastAsia" w:hAnsiTheme="minorEastAsia" w:eastAsiaTheme="minorEastAsia"/>
        </w:rPr>
        <w:t>1</w:t>
      </w:r>
      <w:r>
        <w:rPr>
          <w:rFonts w:hint="eastAsia" w:asciiTheme="minorEastAsia" w:hAnsiTheme="minorEastAsia" w:eastAsiaTheme="minorEastAsia"/>
        </w:rPr>
        <w:t>种实心导体，导体标称截面为</w:t>
      </w:r>
      <w:r>
        <w:rPr>
          <w:rFonts w:asciiTheme="minorEastAsia" w:hAnsiTheme="minorEastAsia" w:eastAsiaTheme="minorEastAsia"/>
        </w:rPr>
        <w:t>6mm</w:t>
      </w:r>
      <w:r>
        <w:rPr>
          <w:rFonts w:asciiTheme="minorEastAsia" w:hAnsiTheme="minorEastAsia" w:eastAsiaTheme="minorEastAsia"/>
          <w:vertAlign w:val="superscript"/>
        </w:rPr>
        <w:t>2</w:t>
      </w:r>
      <w:r>
        <w:rPr>
          <w:rFonts w:hint="eastAsia" w:asciiTheme="minorEastAsia" w:hAnsiTheme="minorEastAsia" w:eastAsiaTheme="minorEastAsia"/>
        </w:rPr>
        <w:t>以上采用第</w:t>
      </w:r>
      <w:r>
        <w:rPr>
          <w:rFonts w:asciiTheme="minorEastAsia" w:hAnsiTheme="minorEastAsia" w:eastAsiaTheme="minorEastAsia"/>
        </w:rPr>
        <w:t>2</w:t>
      </w:r>
      <w:r>
        <w:rPr>
          <w:rFonts w:hint="eastAsia" w:asciiTheme="minorEastAsia" w:hAnsiTheme="minorEastAsia" w:eastAsiaTheme="minorEastAsia"/>
        </w:rPr>
        <w:t>类</w:t>
      </w:r>
      <w:r>
        <w:rPr>
          <w:rFonts w:asciiTheme="minorEastAsia" w:hAnsiTheme="minorEastAsia" w:eastAsiaTheme="minorEastAsia"/>
        </w:rPr>
        <w:t>绞合紧压导体（Class 2），</w:t>
      </w:r>
      <w:r>
        <w:rPr>
          <w:rFonts w:hint="eastAsia" w:asciiTheme="minorEastAsia" w:hAnsiTheme="minorEastAsia" w:eastAsiaTheme="minorEastAsia"/>
        </w:rPr>
        <w:t>电缆“</w:t>
      </w:r>
      <w:r>
        <w:rPr>
          <w:rFonts w:asciiTheme="minorEastAsia" w:hAnsiTheme="minorEastAsia" w:eastAsiaTheme="minorEastAsia"/>
        </w:rPr>
        <w:t>RVV</w:t>
      </w:r>
      <w:r>
        <w:rPr>
          <w:rFonts w:hint="eastAsia" w:asciiTheme="minorEastAsia" w:hAnsiTheme="minorEastAsia" w:eastAsiaTheme="minorEastAsia"/>
        </w:rPr>
        <w:t>、</w:t>
      </w:r>
      <w:r>
        <w:rPr>
          <w:rFonts w:asciiTheme="minorEastAsia" w:hAnsiTheme="minorEastAsia" w:eastAsiaTheme="minorEastAsia"/>
        </w:rPr>
        <w:t>RVVP</w:t>
      </w:r>
      <w:r>
        <w:rPr>
          <w:rFonts w:hint="eastAsia" w:asciiTheme="minorEastAsia" w:hAnsiTheme="minorEastAsia" w:eastAsiaTheme="minorEastAsia"/>
        </w:rPr>
        <w:t>”导体种类</w:t>
      </w:r>
      <w:r>
        <w:rPr>
          <w:rFonts w:asciiTheme="minorEastAsia" w:hAnsiTheme="minorEastAsia" w:eastAsiaTheme="minorEastAsia"/>
        </w:rPr>
        <w:t>采用</w:t>
      </w:r>
      <w:r>
        <w:rPr>
          <w:rFonts w:hint="eastAsia" w:asciiTheme="minorEastAsia" w:hAnsiTheme="minorEastAsia" w:eastAsiaTheme="minorEastAsia"/>
        </w:rPr>
        <w:t>第</w:t>
      </w:r>
      <w:r>
        <w:rPr>
          <w:rFonts w:asciiTheme="minorEastAsia" w:hAnsiTheme="minorEastAsia" w:eastAsiaTheme="minorEastAsia"/>
        </w:rPr>
        <w:t>5</w:t>
      </w:r>
      <w:r>
        <w:rPr>
          <w:rFonts w:hint="eastAsia" w:asciiTheme="minorEastAsia" w:hAnsiTheme="minorEastAsia" w:eastAsiaTheme="minorEastAsia"/>
        </w:rPr>
        <w:t>种软导体,</w:t>
      </w:r>
      <w:r>
        <w:rPr>
          <w:rFonts w:asciiTheme="minorEastAsia" w:hAnsiTheme="minorEastAsia" w:eastAsiaTheme="minorEastAsia"/>
        </w:rPr>
        <w:t>导体结构和性能符合GB/T 3956-2008规定。</w:t>
      </w:r>
    </w:p>
    <w:p w14:paraId="0F536014">
      <w:pPr>
        <w:spacing w:before="60" w:after="60" w:line="360" w:lineRule="auto"/>
        <w:rPr>
          <w:rFonts w:asciiTheme="minorEastAsia" w:hAnsiTheme="minorEastAsia" w:eastAsiaTheme="minorEastAsia"/>
        </w:rPr>
      </w:pPr>
      <w:r>
        <w:rPr>
          <w:rFonts w:asciiTheme="minorEastAsia" w:hAnsiTheme="minorEastAsia" w:eastAsiaTheme="minorEastAsia"/>
        </w:rPr>
        <w:t>（c）导体直流电阻（20℃）：不大于GB/T 3956-2008中对应截面的规定值。</w:t>
      </w:r>
    </w:p>
    <w:p w14:paraId="081F7B98">
      <w:pPr>
        <w:spacing w:before="60" w:after="60" w:line="360" w:lineRule="auto"/>
        <w:rPr>
          <w:rFonts w:asciiTheme="minorEastAsia" w:hAnsiTheme="minorEastAsia" w:eastAsiaTheme="minorEastAsia"/>
        </w:rPr>
      </w:pPr>
      <w:r>
        <w:rPr>
          <w:rFonts w:asciiTheme="minorEastAsia" w:hAnsiTheme="minorEastAsia" w:eastAsiaTheme="minorEastAsia"/>
        </w:rPr>
        <w:t>（d）导体表面应光洁，无毛刺、锐边及凸起断裂的单线。</w:t>
      </w:r>
    </w:p>
    <w:p w14:paraId="5544D453">
      <w:pPr>
        <w:keepNext w:val="0"/>
        <w:keepLines w:val="0"/>
        <w:widowControl w:val="0"/>
        <w:suppressLineNumbers w:val="0"/>
        <w:spacing w:before="120" w:beforeAutospacing="0" w:after="120" w:afterAutospacing="0" w:line="288" w:lineRule="auto"/>
        <w:ind w:left="0" w:right="0" w:firstLine="0" w:firstLineChars="0"/>
        <w:jc w:val="left"/>
        <w:rPr>
          <w:rFonts w:hint="eastAsia" w:ascii="宋体" w:hAnsi="宋体" w:eastAsia="宋体" w:cs="宋体"/>
          <w:sz w:val="22"/>
          <w:szCs w:val="22"/>
          <w:lang w:val="en-US"/>
          <w:woUserID w:val="2"/>
        </w:rPr>
      </w:pPr>
      <w:r>
        <w:rPr>
          <w:rFonts w:asciiTheme="minorEastAsia" w:hAnsiTheme="minorEastAsia" w:eastAsiaTheme="minorEastAsia"/>
        </w:rPr>
        <w:t>（e）</w:t>
      </w:r>
      <w:r>
        <w:rPr>
          <w:rFonts w:hint="eastAsia" w:asciiTheme="minorEastAsia" w:hAnsiTheme="minorEastAsia" w:eastAsiaTheme="minorEastAsia"/>
        </w:rPr>
        <w:t>电力</w:t>
      </w:r>
      <w:r>
        <w:rPr>
          <w:rFonts w:asciiTheme="minorEastAsia" w:hAnsiTheme="minorEastAsia" w:eastAsiaTheme="minorEastAsia"/>
        </w:rPr>
        <w:t>电缆全部规格导体采用同心紧压圆心圆形导体</w:t>
      </w:r>
      <w:r>
        <w:rPr>
          <w:rFonts w:hint="eastAsia" w:asciiTheme="minorEastAsia" w:hAnsiTheme="minorEastAsia" w:eastAsiaTheme="minorEastAsia"/>
        </w:rPr>
        <w:t>，</w:t>
      </w:r>
      <w:r>
        <w:rPr>
          <w:rFonts w:hint="default" w:asciiTheme="minorEastAsia" w:hAnsiTheme="minorEastAsia" w:eastAsiaTheme="minorEastAsia"/>
          <w:woUserID w:val="1"/>
        </w:rPr>
        <w:t>6mm²</w:t>
      </w:r>
      <w:r>
        <w:rPr>
          <w:rFonts w:hint="eastAsia" w:asciiTheme="minorEastAsia" w:hAnsiTheme="minorEastAsia" w:eastAsiaTheme="minorEastAsia"/>
          <w:lang w:val="en-US" w:eastAsia="zh-CN"/>
          <w:woUserID w:val="1"/>
        </w:rPr>
        <w:t>以</w:t>
      </w:r>
      <w:r>
        <w:rPr>
          <w:rFonts w:hint="default" w:asciiTheme="minorEastAsia" w:hAnsiTheme="minorEastAsia" w:eastAsiaTheme="minorEastAsia"/>
          <w:woUserID w:val="1"/>
        </w:rPr>
        <w:t>下</w:t>
      </w:r>
      <w:r>
        <w:rPr>
          <w:rFonts w:hint="eastAsia" w:asciiTheme="minorEastAsia" w:hAnsiTheme="minorEastAsia" w:eastAsiaTheme="minorEastAsia"/>
        </w:rPr>
        <w:t>按</w:t>
      </w:r>
      <w:r>
        <w:rPr>
          <w:rFonts w:asciiTheme="minorEastAsia" w:hAnsiTheme="minorEastAsia" w:eastAsiaTheme="minorEastAsia"/>
        </w:rPr>
        <w:t>（b）</w:t>
      </w:r>
      <w:r>
        <w:rPr>
          <w:rFonts w:hint="eastAsia" w:asciiTheme="minorEastAsia" w:hAnsiTheme="minorEastAsia" w:eastAsiaTheme="minorEastAsia"/>
        </w:rPr>
        <w:t>执行</w:t>
      </w:r>
      <w:r>
        <w:rPr>
          <w:rFonts w:hint="default" w:asciiTheme="minorEastAsia" w:hAnsiTheme="minorEastAsia" w:eastAsiaTheme="minorEastAsia"/>
          <w:woUserID w:val="1"/>
        </w:rPr>
        <w:t>以及控制电缆</w:t>
      </w:r>
      <w:r>
        <w:rPr>
          <w:rFonts w:hint="default" w:asciiTheme="minorEastAsia" w:hAnsiTheme="minorEastAsia" w:eastAsiaTheme="minorEastAsia"/>
          <w:woUserID w:val="2"/>
        </w:rPr>
        <w:t>，</w:t>
      </w:r>
      <w:r>
        <w:rPr>
          <w:rFonts w:hint="eastAsia" w:ascii="宋体" w:hAnsi="宋体" w:eastAsia="宋体" w:cs="宋体"/>
          <w:kern w:val="0"/>
          <w:sz w:val="22"/>
          <w:szCs w:val="22"/>
          <w:lang w:val="en-US" w:eastAsia="zh-CN" w:bidi="ar"/>
          <w:woUserID w:val="2"/>
        </w:rPr>
        <w:t>本次电缆全部选用圆芯</w:t>
      </w:r>
      <w:r>
        <w:rPr>
          <w:rFonts w:hint="eastAsia" w:ascii="Times New Roman" w:hAnsi="Times New Roman" w:eastAsia="宋体" w:cs="Times New Roman"/>
          <w:kern w:val="0"/>
          <w:sz w:val="22"/>
          <w:szCs w:val="22"/>
          <w:lang w:val="en-US" w:eastAsia="zh-CN" w:bidi="ar"/>
          <w:woUserID w:val="2"/>
        </w:rPr>
        <w:t>电缆。</w:t>
      </w:r>
    </w:p>
    <w:p w14:paraId="34A59514">
      <w:pPr>
        <w:spacing w:before="60" w:after="60" w:line="360" w:lineRule="auto"/>
        <w:rPr>
          <w:rFonts w:asciiTheme="minorEastAsia" w:hAnsiTheme="minorEastAsia" w:eastAsiaTheme="minorEastAsia"/>
        </w:rPr>
      </w:pPr>
    </w:p>
    <w:p w14:paraId="22266BB6">
      <w:pPr>
        <w:pStyle w:val="4"/>
        <w:rPr>
          <w:rFonts w:asciiTheme="minorEastAsia" w:hAnsiTheme="minorEastAsia" w:eastAsiaTheme="minorEastAsia"/>
        </w:rPr>
      </w:pPr>
      <w:r>
        <w:rPr>
          <w:rFonts w:asciiTheme="minorEastAsia" w:hAnsiTheme="minorEastAsia" w:eastAsiaTheme="minorEastAsia"/>
        </w:rPr>
        <w:t>3.4.2  绝缘</w:t>
      </w:r>
    </w:p>
    <w:p w14:paraId="34995523">
      <w:pPr>
        <w:spacing w:before="60" w:after="60" w:line="360" w:lineRule="auto"/>
        <w:rPr>
          <w:rFonts w:asciiTheme="minorEastAsia" w:hAnsiTheme="minorEastAsia" w:eastAsiaTheme="minorEastAsia"/>
        </w:rPr>
      </w:pPr>
      <w:r>
        <w:rPr>
          <w:rFonts w:asciiTheme="minorEastAsia" w:hAnsiTheme="minorEastAsia" w:eastAsiaTheme="minorEastAsia"/>
        </w:rPr>
        <w:t>（a）绝缘材料：</w:t>
      </w:r>
    </w:p>
    <w:p w14:paraId="38D5432A">
      <w:pPr>
        <w:spacing w:before="60" w:after="60" w:line="360" w:lineRule="auto"/>
        <w:ind w:left="480"/>
        <w:rPr>
          <w:rFonts w:asciiTheme="minorEastAsia" w:hAnsiTheme="minorEastAsia" w:eastAsiaTheme="minorEastAsia"/>
        </w:rPr>
      </w:pPr>
      <w:r>
        <w:rPr>
          <w:rFonts w:asciiTheme="minorEastAsia" w:hAnsiTheme="minorEastAsia" w:eastAsiaTheme="minorEastAsia"/>
        </w:rPr>
        <w:t>· 动力电缆（YJV型）：交联聚乙烯（XLPE）绝缘；</w:t>
      </w:r>
    </w:p>
    <w:p w14:paraId="2838B163">
      <w:pPr>
        <w:spacing w:before="60" w:after="60" w:line="360" w:lineRule="auto"/>
        <w:ind w:left="480"/>
        <w:rPr>
          <w:rFonts w:asciiTheme="minorEastAsia" w:hAnsiTheme="minorEastAsia" w:eastAsiaTheme="minorEastAsia"/>
        </w:rPr>
      </w:pPr>
      <w:r>
        <w:rPr>
          <w:rFonts w:asciiTheme="minorEastAsia" w:hAnsiTheme="minorEastAsia" w:eastAsiaTheme="minorEastAsia"/>
        </w:rPr>
        <w:t xml:space="preserve">· </w:t>
      </w:r>
      <w:r>
        <w:rPr>
          <w:rFonts w:hint="eastAsia" w:asciiTheme="minorEastAsia" w:hAnsiTheme="minorEastAsia" w:eastAsiaTheme="minorEastAsia"/>
          <w:lang w:val="en-US" w:eastAsia="zh-CN"/>
        </w:rPr>
        <w:t>阻燃等级</w:t>
      </w:r>
      <w:r>
        <w:rPr>
          <w:rFonts w:asciiTheme="minorEastAsia" w:hAnsiTheme="minorEastAsia" w:eastAsiaTheme="minorEastAsia"/>
        </w:rPr>
        <w:t>：</w:t>
      </w:r>
      <w:r>
        <w:rPr>
          <w:rFonts w:hint="eastAsia" w:asciiTheme="minorEastAsia" w:hAnsiTheme="minorEastAsia" w:eastAsiaTheme="minorEastAsia"/>
          <w:lang w:val="en-US" w:eastAsia="zh-CN"/>
        </w:rPr>
        <w:t>根据国标规定的阻燃等级，参照电缆型号要求进行制作</w:t>
      </w:r>
      <w:r>
        <w:rPr>
          <w:rFonts w:asciiTheme="minorEastAsia" w:hAnsiTheme="minorEastAsia" w:eastAsiaTheme="minorEastAsia"/>
        </w:rPr>
        <w:t>。</w:t>
      </w:r>
    </w:p>
    <w:p w14:paraId="07EB449E">
      <w:pPr>
        <w:spacing w:before="60" w:after="60" w:line="360" w:lineRule="auto"/>
        <w:rPr>
          <w:rFonts w:asciiTheme="minorEastAsia" w:hAnsiTheme="minorEastAsia" w:eastAsiaTheme="minorEastAsia"/>
        </w:rPr>
      </w:pPr>
      <w:r>
        <w:rPr>
          <w:rFonts w:asciiTheme="minorEastAsia" w:hAnsiTheme="minorEastAsia" w:eastAsiaTheme="minorEastAsia"/>
        </w:rPr>
        <w:t>（b）绝缘最高工作温度：XLPE绝缘90℃；PVC绝缘70℃。</w:t>
      </w:r>
    </w:p>
    <w:p w14:paraId="760EFE0B">
      <w:pPr>
        <w:spacing w:before="60" w:after="60" w:line="360" w:lineRule="auto"/>
        <w:rPr>
          <w:rFonts w:asciiTheme="minorEastAsia" w:hAnsiTheme="minorEastAsia" w:eastAsiaTheme="minorEastAsia"/>
        </w:rPr>
      </w:pPr>
      <w:r>
        <w:rPr>
          <w:rFonts w:asciiTheme="minorEastAsia" w:hAnsiTheme="minorEastAsia" w:eastAsiaTheme="minorEastAsia"/>
        </w:rPr>
        <w:t>（c）5秒短路最高温度：XLPE绝缘≤250℃；PVC绝缘≤160℃。</w:t>
      </w:r>
    </w:p>
    <w:p w14:paraId="67625870">
      <w:pPr>
        <w:spacing w:before="60" w:after="60" w:line="360" w:lineRule="auto"/>
        <w:rPr>
          <w:rFonts w:asciiTheme="minorEastAsia" w:hAnsiTheme="minorEastAsia" w:eastAsiaTheme="minorEastAsia"/>
        </w:rPr>
      </w:pPr>
      <w:r>
        <w:rPr>
          <w:rFonts w:asciiTheme="minorEastAsia" w:hAnsiTheme="minorEastAsia" w:eastAsiaTheme="minorEastAsia"/>
        </w:rPr>
        <w:t>（d）绝缘厚度：各种不同种类的电缆，依据相应国标其绝缘厚度任意点不小于规定最小值。</w:t>
      </w:r>
    </w:p>
    <w:p w14:paraId="031CCB26">
      <w:pPr>
        <w:spacing w:before="60" w:after="60" w:line="360" w:lineRule="auto"/>
        <w:rPr>
          <w:rFonts w:asciiTheme="minorEastAsia" w:hAnsiTheme="minorEastAsia" w:eastAsiaTheme="minorEastAsia"/>
        </w:rPr>
      </w:pPr>
      <w:r>
        <w:rPr>
          <w:rFonts w:asciiTheme="minorEastAsia" w:hAnsiTheme="minorEastAsia" w:eastAsiaTheme="minorEastAsia"/>
        </w:rPr>
        <w:t>（e）XLPE绝缘热延伸试验（200℃）：延伸率≤175%，冷却后永久伸长率≤15%。</w:t>
      </w:r>
    </w:p>
    <w:p w14:paraId="75977483">
      <w:pPr>
        <w:spacing w:before="60" w:after="60" w:line="360" w:lineRule="auto"/>
        <w:rPr>
          <w:rFonts w:asciiTheme="minorEastAsia" w:hAnsiTheme="minorEastAsia" w:eastAsiaTheme="minorEastAsia"/>
        </w:rPr>
      </w:pPr>
      <w:r>
        <w:rPr>
          <w:rFonts w:asciiTheme="minorEastAsia" w:hAnsiTheme="minorEastAsia" w:eastAsiaTheme="minorEastAsia"/>
        </w:rPr>
        <w:t>（f）XLPE绝缘热收缩试验（130℃）：收缩率不大于4%。</w:t>
      </w:r>
    </w:p>
    <w:p w14:paraId="650B21A1">
      <w:pPr>
        <w:pStyle w:val="4"/>
        <w:rPr>
          <w:rFonts w:asciiTheme="minorEastAsia" w:hAnsiTheme="minorEastAsia" w:eastAsiaTheme="minorEastAsia"/>
        </w:rPr>
      </w:pPr>
      <w:r>
        <w:rPr>
          <w:rFonts w:asciiTheme="minorEastAsia" w:hAnsiTheme="minorEastAsia" w:eastAsiaTheme="minorEastAsia"/>
        </w:rPr>
        <w:t>3.4.3  护套</w:t>
      </w:r>
    </w:p>
    <w:p w14:paraId="0032334B">
      <w:pPr>
        <w:spacing w:before="60" w:after="60" w:line="360" w:lineRule="auto"/>
        <w:rPr>
          <w:rFonts w:asciiTheme="minorEastAsia" w:hAnsiTheme="minorEastAsia" w:eastAsiaTheme="minorEastAsia"/>
        </w:rPr>
      </w:pPr>
      <w:r>
        <w:rPr>
          <w:rFonts w:asciiTheme="minorEastAsia" w:hAnsiTheme="minorEastAsia" w:eastAsiaTheme="minorEastAsia"/>
        </w:rPr>
        <w:t>（a）护套材质：聚氯乙烯（PVC）材料，满足阻燃要求。</w:t>
      </w:r>
    </w:p>
    <w:p w14:paraId="3D454208">
      <w:pPr>
        <w:spacing w:before="60" w:after="60" w:line="360" w:lineRule="auto"/>
        <w:rPr>
          <w:rFonts w:asciiTheme="minorEastAsia" w:hAnsiTheme="minorEastAsia" w:eastAsiaTheme="minorEastAsia"/>
        </w:rPr>
      </w:pPr>
      <w:r>
        <w:rPr>
          <w:rFonts w:asciiTheme="minorEastAsia" w:hAnsiTheme="minorEastAsia" w:eastAsiaTheme="minorEastAsia"/>
        </w:rPr>
        <w:t>（b）护套厚度：符合参照</w:t>
      </w:r>
      <w:r>
        <w:rPr>
          <w:rFonts w:hint="eastAsia" w:asciiTheme="minorEastAsia" w:hAnsiTheme="minorEastAsia" w:eastAsiaTheme="minorEastAsia"/>
        </w:rPr>
        <w:t>G</w:t>
      </w:r>
      <w:r>
        <w:rPr>
          <w:rFonts w:asciiTheme="minorEastAsia" w:hAnsiTheme="minorEastAsia" w:eastAsiaTheme="minorEastAsia"/>
        </w:rPr>
        <w:t>B/T12706.2020</w:t>
      </w:r>
      <w:r>
        <w:rPr>
          <w:rFonts w:hint="eastAsia" w:asciiTheme="minorEastAsia" w:hAnsiTheme="minorEastAsia" w:eastAsiaTheme="minorEastAsia"/>
        </w:rPr>
        <w:t>、G</w:t>
      </w:r>
      <w:r>
        <w:rPr>
          <w:rFonts w:asciiTheme="minorEastAsia" w:hAnsiTheme="minorEastAsia" w:eastAsiaTheme="minorEastAsia"/>
        </w:rPr>
        <w:t>B/T9330-2020</w:t>
      </w:r>
      <w:r>
        <w:rPr>
          <w:rFonts w:hint="eastAsia" w:asciiTheme="minorEastAsia" w:hAnsiTheme="minorEastAsia" w:eastAsiaTheme="minorEastAsia"/>
        </w:rPr>
        <w:t>、G</w:t>
      </w:r>
      <w:r>
        <w:rPr>
          <w:rFonts w:asciiTheme="minorEastAsia" w:hAnsiTheme="minorEastAsia" w:eastAsiaTheme="minorEastAsia"/>
        </w:rPr>
        <w:t>B/T5023-2008</w:t>
      </w:r>
      <w:r>
        <w:rPr>
          <w:rFonts w:hint="eastAsia" w:asciiTheme="minorEastAsia" w:hAnsiTheme="minorEastAsia" w:eastAsiaTheme="minorEastAsia"/>
        </w:rPr>
        <w:t>、</w:t>
      </w:r>
      <w:r>
        <w:rPr>
          <w:rFonts w:asciiTheme="minorEastAsia" w:hAnsiTheme="minorEastAsia" w:eastAsiaTheme="minorEastAsia"/>
        </w:rPr>
        <w:t>JBT8734.1/3/4/5-2016</w:t>
      </w:r>
      <w:r>
        <w:rPr>
          <w:rFonts w:hint="eastAsia" w:asciiTheme="minorEastAsia" w:hAnsiTheme="minorEastAsia" w:eastAsiaTheme="minorEastAsia"/>
        </w:rPr>
        <w:t>、</w:t>
      </w:r>
      <w:r>
        <w:rPr>
          <w:rFonts w:asciiTheme="minorEastAsia" w:hAnsiTheme="minorEastAsia" w:eastAsiaTheme="minorEastAsia"/>
        </w:rPr>
        <w:t>Q/320282DCE066以及相应国标规定。</w:t>
      </w:r>
    </w:p>
    <w:p w14:paraId="4CE65207">
      <w:pPr>
        <w:spacing w:before="60" w:after="60" w:line="360" w:lineRule="auto"/>
        <w:rPr>
          <w:rFonts w:asciiTheme="minorEastAsia" w:hAnsiTheme="minorEastAsia" w:eastAsiaTheme="minorEastAsia"/>
        </w:rPr>
      </w:pPr>
      <w:r>
        <w:rPr>
          <w:rFonts w:asciiTheme="minorEastAsia" w:hAnsiTheme="minorEastAsia" w:eastAsiaTheme="minorEastAsia"/>
        </w:rPr>
        <w:t>（c）护套最大永久伸长率：参照相应国标执行。</w:t>
      </w:r>
    </w:p>
    <w:p w14:paraId="3970276B">
      <w:pPr>
        <w:pStyle w:val="4"/>
        <w:rPr>
          <w:rFonts w:asciiTheme="minorEastAsia" w:hAnsiTheme="minorEastAsia" w:eastAsiaTheme="minorEastAsia"/>
        </w:rPr>
      </w:pPr>
      <w:r>
        <w:rPr>
          <w:rFonts w:asciiTheme="minorEastAsia" w:hAnsiTheme="minorEastAsia" w:eastAsiaTheme="minorEastAsia"/>
        </w:rPr>
        <w:t>3.4.4  阻燃要求</w:t>
      </w:r>
    </w:p>
    <w:p w14:paraId="23130669">
      <w:pPr>
        <w:spacing w:before="60" w:after="60" w:line="360" w:lineRule="auto"/>
        <w:rPr>
          <w:rFonts w:hint="eastAsia" w:asciiTheme="minorEastAsia" w:hAnsiTheme="minorEastAsia" w:eastAsiaTheme="minorEastAsia"/>
        </w:rPr>
      </w:pPr>
      <w:r>
        <w:rPr>
          <w:rFonts w:asciiTheme="minorEastAsia" w:hAnsiTheme="minorEastAsia" w:eastAsiaTheme="minorEastAsia"/>
        </w:rPr>
        <w:t>（a）阻燃电缆：</w:t>
      </w:r>
      <w:r>
        <w:rPr>
          <w:rFonts w:hint="eastAsia" w:asciiTheme="minorEastAsia" w:hAnsiTheme="minorEastAsia" w:eastAsiaTheme="minorEastAsia"/>
          <w:lang w:val="en-US" w:eastAsia="zh-CN"/>
        </w:rPr>
        <w:t>根据电缆型号等级要求制作</w:t>
      </w:r>
      <w:r>
        <w:rPr>
          <w:rFonts w:asciiTheme="minorEastAsia" w:hAnsiTheme="minorEastAsia" w:eastAsiaTheme="minorEastAsia"/>
        </w:rPr>
        <w:t>，</w:t>
      </w:r>
      <w:r>
        <w:rPr>
          <w:rFonts w:hint="eastAsia" w:asciiTheme="minorEastAsia" w:hAnsiTheme="minorEastAsia" w:eastAsiaTheme="minorEastAsia"/>
        </w:rPr>
        <w:t>符合GB/T 18380.35-2022（原IEC 60332-3-24）要求。</w:t>
      </w:r>
    </w:p>
    <w:p w14:paraId="606E64B1">
      <w:pPr>
        <w:pStyle w:val="4"/>
        <w:keepNext w:val="0"/>
        <w:keepLines w:val="0"/>
        <w:widowControl/>
        <w:suppressLineNumbers w:val="0"/>
        <w:shd w:val="clear" w:fill="FFFFFF"/>
        <w:ind w:left="0" w:firstLine="0"/>
        <w:rPr>
          <w:rFonts w:hint="eastAsia" w:cs="宋体" w:asciiTheme="minorEastAsia" w:hAnsiTheme="minorEastAsia" w:eastAsiaTheme="minorEastAsia"/>
          <w:b w:val="0"/>
          <w:bCs w:val="0"/>
          <w:i w:val="0"/>
          <w:iCs w:val="0"/>
          <w:caps w:val="0"/>
          <w:spacing w:val="0"/>
          <w:sz w:val="22"/>
          <w:szCs w:val="22"/>
          <w:shd w:val="clear"/>
          <w:lang w:val="en-US" w:eastAsia="zh-CN"/>
        </w:rPr>
      </w:pPr>
      <w:r>
        <w:rPr>
          <w:rFonts w:asciiTheme="minorEastAsia" w:hAnsiTheme="minorEastAsia" w:eastAsiaTheme="minorEastAsia"/>
          <w:b w:val="0"/>
          <w:bCs w:val="0"/>
        </w:rPr>
        <w:t>（</w:t>
      </w:r>
      <w:r>
        <w:rPr>
          <w:rFonts w:hint="default" w:asciiTheme="minorEastAsia" w:hAnsiTheme="minorEastAsia" w:eastAsiaTheme="minorEastAsia"/>
          <w:b w:val="0"/>
          <w:bCs w:val="0"/>
          <w:lang w:val="en-US" w:eastAsia="zh-CN"/>
        </w:rPr>
        <w:t>b</w:t>
      </w:r>
      <w:r>
        <w:rPr>
          <w:rFonts w:asciiTheme="minorEastAsia" w:hAnsiTheme="minorEastAsia" w:eastAsiaTheme="minorEastAsia"/>
          <w:b w:val="0"/>
          <w:bCs w:val="0"/>
        </w:rPr>
        <w:t>）</w:t>
      </w:r>
      <w:r>
        <w:rPr>
          <w:rFonts w:hint="eastAsia" w:asciiTheme="minorEastAsia" w:hAnsiTheme="minorEastAsia" w:eastAsiaTheme="minorEastAsia"/>
          <w:b w:val="0"/>
          <w:bCs w:val="0"/>
          <w:lang w:val="en-US" w:eastAsia="zh-CN"/>
        </w:rPr>
        <w:t>无卤低烟阻燃电缆</w:t>
      </w:r>
      <w:r>
        <w:rPr>
          <w:rFonts w:hint="eastAsia" w:asciiTheme="minorEastAsia" w:hAnsiTheme="minorEastAsia" w:eastAsiaTheme="minorEastAsia"/>
          <w:b w:val="0"/>
          <w:bCs w:val="0"/>
        </w:rPr>
        <w:t>：</w:t>
      </w:r>
      <w:r>
        <w:rPr>
          <w:rFonts w:hint="eastAsia" w:asciiTheme="minorEastAsia" w:hAnsiTheme="minorEastAsia" w:eastAsiaTheme="minorEastAsia"/>
          <w:b w:val="0"/>
          <w:bCs w:val="0"/>
          <w:lang w:val="en-US" w:eastAsia="zh-CN"/>
        </w:rPr>
        <w:t>不允许含有有毒卤素，符合</w:t>
      </w:r>
      <w:r>
        <w:rPr>
          <w:rStyle w:val="17"/>
          <w:rFonts w:hint="eastAsia" w:cs="宋体" w:asciiTheme="minorEastAsia" w:hAnsiTheme="minorEastAsia" w:eastAsiaTheme="minorEastAsia"/>
          <w:b w:val="0"/>
          <w:bCs w:val="0"/>
          <w:i w:val="0"/>
          <w:iCs w:val="0"/>
          <w:caps w:val="0"/>
          <w:color w:val="000000"/>
          <w:spacing w:val="0"/>
          <w:sz w:val="22"/>
          <w:szCs w:val="22"/>
          <w:shd w:val="clear" w:fill="FFFFFF"/>
        </w:rPr>
        <w:t>GB/T 19666-2019</w:t>
      </w:r>
      <w:r>
        <w:rPr>
          <w:rFonts w:hint="eastAsia" w:cs="宋体" w:asciiTheme="minorEastAsia" w:hAnsiTheme="minorEastAsia" w:eastAsiaTheme="minorEastAsia"/>
          <w:b w:val="0"/>
          <w:bCs w:val="0"/>
          <w:i w:val="0"/>
          <w:iCs w:val="0"/>
          <w:caps w:val="0"/>
          <w:spacing w:val="0"/>
          <w:sz w:val="22"/>
          <w:szCs w:val="22"/>
          <w:shd w:val="clear"/>
          <w:lang w:val="en-US" w:eastAsia="zh-CN"/>
        </w:rPr>
        <w:t xml:space="preserve"> 《</w:t>
      </w:r>
      <w:r>
        <w:rPr>
          <w:rFonts w:hint="eastAsia" w:cs="宋体" w:asciiTheme="minorEastAsia" w:hAnsiTheme="minorEastAsia" w:eastAsiaTheme="minorEastAsia"/>
          <w:b w:val="0"/>
          <w:bCs w:val="0"/>
          <w:i w:val="0"/>
          <w:iCs w:val="0"/>
          <w:caps w:val="0"/>
          <w:spacing w:val="0"/>
          <w:shd w:val="clear"/>
        </w:rPr>
        <w:t>阻燃和耐火电线电缆或光缆通则</w:t>
      </w:r>
      <w:r>
        <w:rPr>
          <w:rFonts w:hint="eastAsia" w:cs="宋体" w:asciiTheme="minorEastAsia" w:hAnsiTheme="minorEastAsia" w:eastAsiaTheme="minorEastAsia"/>
          <w:b w:val="0"/>
          <w:bCs w:val="0"/>
          <w:i w:val="0"/>
          <w:iCs w:val="0"/>
          <w:caps w:val="0"/>
          <w:spacing w:val="0"/>
          <w:sz w:val="22"/>
          <w:szCs w:val="22"/>
          <w:shd w:val="clear"/>
          <w:lang w:val="en-US" w:eastAsia="zh-CN"/>
        </w:rPr>
        <w:t>》</w:t>
      </w:r>
    </w:p>
    <w:p w14:paraId="5E21C21D"/>
    <w:p w14:paraId="423A2A5E">
      <w:pPr>
        <w:pStyle w:val="4"/>
        <w:rPr>
          <w:rFonts w:asciiTheme="minorEastAsia" w:hAnsiTheme="minorEastAsia" w:eastAsiaTheme="minorEastAsia"/>
        </w:rPr>
      </w:pPr>
      <w:r>
        <w:rPr>
          <w:rFonts w:asciiTheme="minorEastAsia" w:hAnsiTheme="minorEastAsia" w:eastAsiaTheme="minorEastAsia"/>
        </w:rPr>
        <w:t>3.4.5  弯曲半径</w:t>
      </w:r>
    </w:p>
    <w:p w14:paraId="104152D6">
      <w:pPr>
        <w:spacing w:before="60" w:after="60" w:line="360" w:lineRule="auto"/>
        <w:rPr>
          <w:rFonts w:asciiTheme="minorEastAsia" w:hAnsiTheme="minorEastAsia" w:eastAsiaTheme="minorEastAsia"/>
        </w:rPr>
      </w:pPr>
      <w:r>
        <w:rPr>
          <w:rFonts w:asciiTheme="minorEastAsia" w:hAnsiTheme="minorEastAsia" w:eastAsiaTheme="minorEastAsia"/>
        </w:rPr>
        <w:t>单芯电缆：单芯有铠装电缆最小弯曲半径为15D，单芯无铠装电缆为20D；</w:t>
      </w:r>
    </w:p>
    <w:p w14:paraId="55024C9A">
      <w:pPr>
        <w:spacing w:before="60" w:after="60" w:line="360" w:lineRule="auto"/>
        <w:rPr>
          <w:rFonts w:asciiTheme="minorEastAsia" w:hAnsiTheme="minorEastAsia" w:eastAsiaTheme="minorEastAsia"/>
        </w:rPr>
      </w:pPr>
      <w:r>
        <w:rPr>
          <w:rFonts w:asciiTheme="minorEastAsia" w:hAnsiTheme="minorEastAsia" w:eastAsiaTheme="minorEastAsia"/>
        </w:rPr>
        <w:t>多芯电缆：多芯有铠装电缆最小弯曲半径为12D，多芯无铠装电缆为15D；</w:t>
      </w:r>
    </w:p>
    <w:p w14:paraId="142D2F02">
      <w:pPr>
        <w:spacing w:before="60" w:after="60" w:line="360" w:lineRule="auto"/>
        <w:rPr>
          <w:rFonts w:asciiTheme="minorEastAsia" w:hAnsiTheme="minorEastAsia" w:eastAsiaTheme="minorEastAsia"/>
        </w:rPr>
      </w:pPr>
      <w:r>
        <w:rPr>
          <w:rFonts w:asciiTheme="minorEastAsia" w:hAnsiTheme="minorEastAsia" w:eastAsiaTheme="minorEastAsia"/>
        </w:rPr>
        <w:t>（其中D为电缆实际外径）</w:t>
      </w:r>
    </w:p>
    <w:p w14:paraId="4B0C1C59">
      <w:pPr>
        <w:pStyle w:val="4"/>
        <w:rPr>
          <w:rFonts w:asciiTheme="minorEastAsia" w:hAnsiTheme="minorEastAsia" w:eastAsiaTheme="minorEastAsia"/>
        </w:rPr>
      </w:pPr>
      <w:r>
        <w:rPr>
          <w:rFonts w:asciiTheme="minorEastAsia" w:hAnsiTheme="minorEastAsia" w:eastAsiaTheme="minorEastAsia"/>
        </w:rPr>
        <w:t>3.4.6  设计寿命</w:t>
      </w:r>
    </w:p>
    <w:p w14:paraId="06480B9F">
      <w:pPr>
        <w:spacing w:before="60" w:after="60" w:line="360" w:lineRule="auto"/>
        <w:rPr>
          <w:rFonts w:asciiTheme="minorEastAsia" w:hAnsiTheme="minorEastAsia" w:eastAsiaTheme="minorEastAsia"/>
        </w:rPr>
      </w:pPr>
      <w:r>
        <w:rPr>
          <w:rFonts w:asciiTheme="minorEastAsia" w:hAnsiTheme="minorEastAsia" w:eastAsiaTheme="minorEastAsia"/>
        </w:rPr>
        <w:t>在导体允许运行温度下，电缆设计使用寿命不少于30年。</w:t>
      </w:r>
    </w:p>
    <w:p w14:paraId="7B201E42">
      <w:pPr>
        <w:pStyle w:val="4"/>
        <w:rPr>
          <w:rFonts w:asciiTheme="minorEastAsia" w:hAnsiTheme="minorEastAsia" w:eastAsiaTheme="minorEastAsia"/>
        </w:rPr>
      </w:pPr>
      <w:r>
        <w:rPr>
          <w:rFonts w:asciiTheme="minorEastAsia" w:hAnsiTheme="minorEastAsia" w:eastAsiaTheme="minorEastAsia"/>
        </w:rPr>
        <w:t>3.4.7  电缆敷设最低温度</w:t>
      </w:r>
    </w:p>
    <w:p w14:paraId="2232B243">
      <w:pPr>
        <w:spacing w:before="60" w:after="60" w:line="360" w:lineRule="auto"/>
        <w:rPr>
          <w:rFonts w:asciiTheme="minorEastAsia" w:hAnsiTheme="minorEastAsia" w:eastAsiaTheme="minorEastAsia"/>
        </w:rPr>
      </w:pPr>
      <w:r>
        <w:rPr>
          <w:rFonts w:asciiTheme="minorEastAsia" w:hAnsiTheme="minorEastAsia" w:eastAsiaTheme="minorEastAsia"/>
        </w:rPr>
        <w:t>电缆敷设最低温度：0℃（施工时若温度低于此值，需采取预热措施）。</w:t>
      </w:r>
    </w:p>
    <w:p w14:paraId="0C1CCE2C">
      <w:pPr>
        <w:widowControl/>
        <w:numPr>
          <w:ilvl w:val="255"/>
          <w:numId w:val="0"/>
        </w:numPr>
        <w:spacing w:before="60" w:after="60" w:line="360" w:lineRule="auto"/>
        <w:jc w:val="left"/>
        <w:rPr>
          <w:rFonts w:asciiTheme="minorEastAsia" w:hAnsiTheme="minorEastAsia" w:eastAsiaTheme="minorEastAsia"/>
          <w:b/>
          <w:bCs/>
        </w:rPr>
      </w:pPr>
      <w:r>
        <w:rPr>
          <w:rFonts w:asciiTheme="minorEastAsia" w:hAnsiTheme="minorEastAsia" w:eastAsiaTheme="minorEastAsia"/>
          <w:b/>
          <w:bCs/>
        </w:rPr>
        <w:t>3.4.8  电缆屏蔽</w:t>
      </w:r>
    </w:p>
    <w:p w14:paraId="67735097">
      <w:pPr>
        <w:widowControl/>
        <w:numPr>
          <w:ilvl w:val="255"/>
          <w:numId w:val="0"/>
        </w:numPr>
        <w:spacing w:before="60" w:after="60" w:line="360" w:lineRule="auto"/>
        <w:jc w:val="left"/>
        <w:rPr>
          <w:rFonts w:asciiTheme="minorEastAsia" w:hAnsiTheme="minorEastAsia" w:eastAsiaTheme="minorEastAsia"/>
        </w:rPr>
      </w:pPr>
      <w:r>
        <w:rPr>
          <w:rFonts w:hint="eastAsia" w:asciiTheme="minorEastAsia" w:hAnsiTheme="minorEastAsia" w:eastAsiaTheme="minorEastAsia"/>
          <w:sz w:val="20"/>
          <w:szCs w:val="20"/>
        </w:rPr>
        <w:t>低压</w:t>
      </w:r>
      <w:r>
        <w:rPr>
          <w:rFonts w:hint="eastAsia" w:ascii="宋体" w:hAnsi="宋体" w:eastAsia="宋体" w:cs="宋体"/>
          <w:i w:val="0"/>
          <w:iCs w:val="0"/>
          <w:color w:val="000000"/>
          <w:kern w:val="0"/>
          <w:sz w:val="20"/>
          <w:szCs w:val="20"/>
          <w:u w:val="none"/>
          <w:lang w:val="en-US" w:eastAsia="zh-CN" w:bidi="ar"/>
        </w:rPr>
        <w:t>ZC-KYJVP</w:t>
      </w:r>
      <w:r>
        <w:rPr>
          <w:rFonts w:hint="eastAsia" w:asciiTheme="minorEastAsia" w:hAnsiTheme="minorEastAsia" w:eastAsiaTheme="minorEastAsia"/>
          <w:sz w:val="20"/>
          <w:szCs w:val="20"/>
        </w:rPr>
        <w:t>：</w:t>
      </w:r>
      <w:bookmarkStart w:id="0" w:name="OLE_LINK4"/>
      <w:bookmarkStart w:id="1" w:name="OLE_LINK6"/>
      <w:bookmarkStart w:id="2" w:name="OLE_LINK5"/>
      <w:r>
        <w:rPr>
          <w:rFonts w:hint="eastAsia" w:asciiTheme="minorEastAsia" w:hAnsiTheme="minorEastAsia" w:eastAsiaTheme="minorEastAsia"/>
        </w:rPr>
        <w:t>电缆屏蔽采用铜丝编织屏蔽，编织层不允许整体接续，露出的铜线头应修齐。每1m长度上允许更换金属线锭一次。编织密度应不小于80%。编织铜丝标称直径符合对应国标的要求。屏蔽的金属材料与绝缘线芯之间应当使用聚酯带重叠绕包隔开。</w:t>
      </w:r>
      <w:bookmarkEnd w:id="0"/>
    </w:p>
    <w:bookmarkEnd w:id="1"/>
    <w:bookmarkEnd w:id="2"/>
    <w:p w14:paraId="73DACA73">
      <w:pPr>
        <w:pStyle w:val="3"/>
        <w:rPr>
          <w:rFonts w:asciiTheme="minorEastAsia" w:hAnsiTheme="minorEastAsia" w:eastAsiaTheme="minorEastAsia"/>
          <w:color w:val="auto"/>
        </w:rPr>
      </w:pPr>
      <w:r>
        <w:rPr>
          <w:rFonts w:asciiTheme="minorEastAsia" w:hAnsiTheme="minorEastAsia" w:eastAsiaTheme="minorEastAsia"/>
          <w:color w:val="auto"/>
        </w:rPr>
        <w:t>3.5  出厂试验</w:t>
      </w:r>
    </w:p>
    <w:p w14:paraId="3A23CEA6">
      <w:pPr>
        <w:spacing w:before="40" w:after="40"/>
        <w:rPr>
          <w:rFonts w:asciiTheme="minorEastAsia" w:hAnsiTheme="minorEastAsia" w:eastAsiaTheme="minorEastAsia"/>
        </w:rPr>
      </w:pPr>
      <w:r>
        <w:rPr>
          <w:rFonts w:asciiTheme="minorEastAsia" w:hAnsiTheme="minorEastAsia" w:eastAsiaTheme="minorEastAsia"/>
        </w:rPr>
        <w:t>每盘电缆均须根据不同电缆相应国标中的实验要求通过出厂例行试验，并随盘附出厂试验报告（报告中数据须为实测值）</w:t>
      </w:r>
    </w:p>
    <w:p w14:paraId="3179E3E2">
      <w:pPr>
        <w:pStyle w:val="3"/>
        <w:rPr>
          <w:rFonts w:asciiTheme="minorEastAsia" w:hAnsiTheme="minorEastAsia" w:eastAsiaTheme="minorEastAsia"/>
          <w:color w:val="auto"/>
        </w:rPr>
      </w:pPr>
      <w:r>
        <w:rPr>
          <w:rFonts w:asciiTheme="minorEastAsia" w:hAnsiTheme="minorEastAsia" w:eastAsiaTheme="minorEastAsia"/>
          <w:color w:val="auto"/>
        </w:rPr>
        <w:t>3.6  型式试验（抽样试验）</w:t>
      </w:r>
    </w:p>
    <w:p w14:paraId="45FBD448">
      <w:pPr>
        <w:spacing w:before="60" w:after="60" w:line="360" w:lineRule="auto"/>
        <w:rPr>
          <w:rFonts w:asciiTheme="minorEastAsia" w:hAnsiTheme="minorEastAsia" w:eastAsiaTheme="minorEastAsia"/>
        </w:rPr>
      </w:pPr>
      <w:r>
        <w:rPr>
          <w:rFonts w:asciiTheme="minorEastAsia" w:hAnsiTheme="minorEastAsia" w:eastAsiaTheme="minorEastAsia"/>
        </w:rPr>
        <w:t>3.6.1  投标方应提供不超过5年内、具有CMA或CNAS认证的第三方检测机构出具的型式试验报告，至少涵盖以下项目：</w:t>
      </w:r>
    </w:p>
    <w:p w14:paraId="71CF55AA">
      <w:pPr>
        <w:spacing w:before="60" w:after="60" w:line="360" w:lineRule="auto"/>
        <w:rPr>
          <w:rFonts w:asciiTheme="minorEastAsia" w:hAnsiTheme="minorEastAsia" w:eastAsiaTheme="minorEastAsia"/>
        </w:rPr>
      </w:pPr>
      <w:r>
        <w:rPr>
          <w:rFonts w:asciiTheme="minorEastAsia" w:hAnsiTheme="minorEastAsia" w:eastAsiaTheme="minorEastAsia"/>
        </w:rPr>
        <w:t>（a）绝缘老化前后的拉伸强度和断裂伸长率；</w:t>
      </w:r>
    </w:p>
    <w:p w14:paraId="0200D9D9">
      <w:pPr>
        <w:spacing w:before="60" w:after="60" w:line="360" w:lineRule="auto"/>
        <w:rPr>
          <w:rFonts w:asciiTheme="minorEastAsia" w:hAnsiTheme="minorEastAsia" w:eastAsiaTheme="minorEastAsia"/>
        </w:rPr>
      </w:pPr>
      <w:r>
        <w:rPr>
          <w:rFonts w:asciiTheme="minorEastAsia" w:hAnsiTheme="minorEastAsia" w:eastAsiaTheme="minorEastAsia"/>
        </w:rPr>
        <w:t>（b）XLPE绝缘热延伸试验；</w:t>
      </w:r>
    </w:p>
    <w:p w14:paraId="484F6D34">
      <w:pPr>
        <w:spacing w:before="60" w:after="60" w:line="360" w:lineRule="auto"/>
        <w:rPr>
          <w:rFonts w:asciiTheme="minorEastAsia" w:hAnsiTheme="minorEastAsia" w:eastAsiaTheme="minorEastAsia"/>
        </w:rPr>
      </w:pPr>
      <w:r>
        <w:rPr>
          <w:rFonts w:asciiTheme="minorEastAsia" w:hAnsiTheme="minorEastAsia" w:eastAsiaTheme="minorEastAsia"/>
        </w:rPr>
        <w:t>（c）绝缘耐电压试验（抽样）；</w:t>
      </w:r>
    </w:p>
    <w:p w14:paraId="6C887971">
      <w:pPr>
        <w:spacing w:before="60" w:after="60" w:line="360" w:lineRule="auto"/>
        <w:rPr>
          <w:rFonts w:asciiTheme="minorEastAsia" w:hAnsiTheme="minorEastAsia" w:eastAsiaTheme="minorEastAsia"/>
        </w:rPr>
      </w:pPr>
      <w:r>
        <w:rPr>
          <w:rFonts w:asciiTheme="minorEastAsia" w:hAnsiTheme="minorEastAsia" w:eastAsiaTheme="minorEastAsia"/>
        </w:rPr>
        <w:t>（d）燃烧试验（C类成束阻燃，或B类阻燃+耐火，依型号而定）；</w:t>
      </w:r>
    </w:p>
    <w:p w14:paraId="08A37EBD">
      <w:pPr>
        <w:spacing w:before="60" w:after="60" w:line="360" w:lineRule="auto"/>
        <w:rPr>
          <w:rFonts w:asciiTheme="minorEastAsia" w:hAnsiTheme="minorEastAsia" w:eastAsiaTheme="minorEastAsia"/>
        </w:rPr>
      </w:pPr>
      <w:r>
        <w:rPr>
          <w:rFonts w:asciiTheme="minorEastAsia" w:hAnsiTheme="minorEastAsia" w:eastAsiaTheme="minorEastAsia"/>
        </w:rPr>
        <w:t>（e）护套材料热延伸、热收缩试验。</w:t>
      </w:r>
    </w:p>
    <w:p w14:paraId="6178EFA4">
      <w:pPr>
        <w:spacing w:before="60" w:after="60" w:line="360" w:lineRule="auto"/>
        <w:rPr>
          <w:rFonts w:asciiTheme="minorEastAsia" w:hAnsiTheme="minorEastAsia" w:eastAsiaTheme="minorEastAsia"/>
        </w:rPr>
      </w:pPr>
      <w:r>
        <w:rPr>
          <w:rFonts w:asciiTheme="minorEastAsia" w:hAnsiTheme="minorEastAsia" w:eastAsiaTheme="minorEastAsia"/>
        </w:rPr>
        <w:t>3.6.2  抽样试验频度按GB/T 12706.1-2020附录要求执行。</w:t>
      </w:r>
    </w:p>
    <w:p w14:paraId="47C914A6">
      <w:pPr>
        <w:pStyle w:val="3"/>
        <w:rPr>
          <w:rFonts w:asciiTheme="minorEastAsia" w:hAnsiTheme="minorEastAsia" w:eastAsiaTheme="minorEastAsia"/>
          <w:color w:val="auto"/>
        </w:rPr>
      </w:pPr>
      <w:r>
        <w:rPr>
          <w:rFonts w:asciiTheme="minorEastAsia" w:hAnsiTheme="minorEastAsia" w:eastAsiaTheme="minorEastAsia"/>
          <w:color w:val="auto"/>
        </w:rPr>
        <w:t>3.7  验收检验</w:t>
      </w:r>
    </w:p>
    <w:p w14:paraId="76F9DBB4">
      <w:pPr>
        <w:pStyle w:val="4"/>
        <w:rPr>
          <w:rFonts w:asciiTheme="minorEastAsia" w:hAnsiTheme="minorEastAsia" w:eastAsiaTheme="minorEastAsia"/>
        </w:rPr>
      </w:pPr>
      <w:r>
        <w:rPr>
          <w:rFonts w:asciiTheme="minorEastAsia" w:hAnsiTheme="minorEastAsia" w:eastAsiaTheme="minorEastAsia"/>
        </w:rPr>
        <w:t>3.7.1  厂家验收</w:t>
      </w:r>
    </w:p>
    <w:p w14:paraId="07491383">
      <w:pPr>
        <w:spacing w:before="60" w:after="60" w:line="360" w:lineRule="auto"/>
        <w:rPr>
          <w:rFonts w:asciiTheme="minorEastAsia" w:hAnsiTheme="minorEastAsia" w:eastAsiaTheme="minorEastAsia"/>
        </w:rPr>
      </w:pPr>
      <w:r>
        <w:rPr>
          <w:rFonts w:asciiTheme="minorEastAsia" w:hAnsiTheme="minorEastAsia" w:eastAsiaTheme="minorEastAsia"/>
        </w:rPr>
        <w:t>（a）电缆生产完毕后，买方可赴厂方进行出厂验收，厂方应提供全面配合。</w:t>
      </w:r>
    </w:p>
    <w:p w14:paraId="57089D09">
      <w:pPr>
        <w:spacing w:before="60" w:after="60" w:line="360" w:lineRule="auto"/>
        <w:rPr>
          <w:rFonts w:asciiTheme="minorEastAsia" w:hAnsiTheme="minorEastAsia" w:eastAsiaTheme="minorEastAsia"/>
        </w:rPr>
      </w:pPr>
      <w:r>
        <w:rPr>
          <w:rFonts w:asciiTheme="minorEastAsia" w:hAnsiTheme="minorEastAsia" w:eastAsiaTheme="minorEastAsia"/>
        </w:rPr>
        <w:t>（b）验收人员应检查全部出厂试验报告或见证部分例行试验项目。</w:t>
      </w:r>
    </w:p>
    <w:p w14:paraId="35DAEEF0">
      <w:pPr>
        <w:spacing w:before="60" w:after="60" w:line="360" w:lineRule="auto"/>
        <w:rPr>
          <w:rFonts w:asciiTheme="minorEastAsia" w:hAnsiTheme="minorEastAsia" w:eastAsiaTheme="minorEastAsia"/>
        </w:rPr>
      </w:pPr>
      <w:r>
        <w:rPr>
          <w:rFonts w:asciiTheme="minorEastAsia" w:hAnsiTheme="minorEastAsia" w:eastAsiaTheme="minorEastAsia"/>
        </w:rPr>
        <w:t>（c）验收人员可指定抽样品检，抽试频度按GB/T 12706.1-2020执行，试验费用由厂方承担。</w:t>
      </w:r>
    </w:p>
    <w:p w14:paraId="4EFBE9E8">
      <w:pPr>
        <w:pStyle w:val="4"/>
        <w:rPr>
          <w:rFonts w:asciiTheme="minorEastAsia" w:hAnsiTheme="minorEastAsia" w:eastAsiaTheme="minorEastAsia"/>
        </w:rPr>
      </w:pPr>
      <w:r>
        <w:rPr>
          <w:rFonts w:asciiTheme="minorEastAsia" w:hAnsiTheme="minorEastAsia" w:eastAsiaTheme="minorEastAsia"/>
        </w:rPr>
        <w:t>3.7.2  现场验收</w:t>
      </w:r>
    </w:p>
    <w:p w14:paraId="774A9B1F">
      <w:pPr>
        <w:spacing w:before="60" w:after="60" w:line="360" w:lineRule="auto"/>
        <w:rPr>
          <w:rFonts w:asciiTheme="minorEastAsia" w:hAnsiTheme="minorEastAsia" w:eastAsiaTheme="minorEastAsia"/>
        </w:rPr>
      </w:pPr>
      <w:r>
        <w:rPr>
          <w:rFonts w:asciiTheme="minorEastAsia" w:hAnsiTheme="minorEastAsia" w:eastAsiaTheme="minorEastAsia"/>
        </w:rPr>
        <w:t>（a）到货后，买方将对到货电缆进行抽样检验，检验在通过国家计量认证（CMA）的电力或电气产品质量检验检测中心进行，按GB/T 12706及本规格书要求执行。</w:t>
      </w:r>
    </w:p>
    <w:p w14:paraId="34DC1F50">
      <w:pPr>
        <w:spacing w:before="60" w:after="60" w:line="360" w:lineRule="auto"/>
        <w:rPr>
          <w:rFonts w:asciiTheme="minorEastAsia" w:hAnsiTheme="minorEastAsia" w:eastAsiaTheme="minorEastAsia"/>
        </w:rPr>
      </w:pPr>
      <w:r>
        <w:rPr>
          <w:rFonts w:asciiTheme="minorEastAsia" w:hAnsiTheme="minorEastAsia" w:eastAsiaTheme="minorEastAsia"/>
        </w:rPr>
        <w:t>（b）到货验收：每盘电缆须附合格证，合格证应载明：制造商名称、电缆型号规格、盘号、长度、生产日期及出厂检验结论。</w:t>
      </w:r>
    </w:p>
    <w:p w14:paraId="7C64AD25">
      <w:pPr>
        <w:spacing w:before="60" w:after="60" w:line="360" w:lineRule="auto"/>
        <w:rPr>
          <w:rFonts w:asciiTheme="minorEastAsia" w:hAnsiTheme="minorEastAsia" w:eastAsiaTheme="minorEastAsia"/>
        </w:rPr>
      </w:pPr>
      <w:r>
        <w:rPr>
          <w:rFonts w:asciiTheme="minorEastAsia" w:hAnsiTheme="minorEastAsia" w:eastAsiaTheme="minorEastAsia"/>
        </w:rPr>
        <w:t>（c）若抽检不合格，买方有权要求退换货并索赔相应损失。</w:t>
      </w:r>
    </w:p>
    <w:p w14:paraId="003F6C1C">
      <w:pPr>
        <w:spacing w:before="60" w:after="60" w:line="360" w:lineRule="auto"/>
        <w:rPr>
          <w:rFonts w:hint="eastAsia" w:asciiTheme="minorEastAsia" w:hAnsiTheme="minorEastAsia" w:eastAsiaTheme="minorEastAsia"/>
          <w:b/>
          <w:sz w:val="24"/>
        </w:rPr>
      </w:pPr>
      <w:r>
        <w:rPr>
          <w:rFonts w:hint="eastAsia" w:asciiTheme="minorEastAsia" w:hAnsiTheme="minorEastAsia" w:eastAsiaTheme="minorEastAsia"/>
          <w:b/>
          <w:sz w:val="24"/>
          <w:lang w:val="en-US" w:eastAsia="zh-CN"/>
        </w:rPr>
        <w:t>上述技术要求有未详尽处</w:t>
      </w:r>
      <w:r>
        <w:rPr>
          <w:rFonts w:hint="eastAsia" w:asciiTheme="minorEastAsia" w:hAnsiTheme="minorEastAsia" w:eastAsiaTheme="minorEastAsia"/>
          <w:b/>
          <w:sz w:val="24"/>
        </w:rPr>
        <w:t>，按清单型号对应的最新国家标准、行业标准及企业标准执行。</w:t>
      </w:r>
    </w:p>
    <w:p w14:paraId="7EDA7D23">
      <w:pPr>
        <w:spacing w:before="60" w:after="60" w:line="360" w:lineRule="auto"/>
        <w:rPr>
          <w:rFonts w:asciiTheme="minorEastAsia" w:hAnsiTheme="minorEastAsia" w:eastAsiaTheme="minorEastAsia"/>
        </w:rPr>
      </w:pPr>
    </w:p>
    <w:p w14:paraId="48010AC5">
      <w:pPr>
        <w:pageBreakBefore/>
        <w:rPr>
          <w:rFonts w:asciiTheme="minorEastAsia" w:hAnsiTheme="minorEastAsia" w:eastAsiaTheme="minorEastAsia"/>
        </w:rPr>
      </w:pPr>
    </w:p>
    <w:p w14:paraId="70280757">
      <w:pPr>
        <w:pStyle w:val="2"/>
        <w:rPr>
          <w:rFonts w:asciiTheme="minorEastAsia" w:hAnsiTheme="minorEastAsia" w:eastAsiaTheme="minorEastAsia"/>
          <w:color w:val="auto"/>
        </w:rPr>
      </w:pPr>
      <w:r>
        <w:rPr>
          <w:rFonts w:asciiTheme="minorEastAsia" w:hAnsiTheme="minorEastAsia" w:eastAsiaTheme="minorEastAsia"/>
          <w:color w:val="auto"/>
        </w:rPr>
        <w:t>第五章  标志</w:t>
      </w:r>
    </w:p>
    <w:p w14:paraId="77A1D14F">
      <w:pPr>
        <w:pBdr>
          <w:bottom w:val="single" w:color="2E74B5" w:sz="6" w:space="1"/>
        </w:pBdr>
        <w:spacing w:before="160" w:after="80"/>
        <w:rPr>
          <w:rFonts w:asciiTheme="minorEastAsia" w:hAnsiTheme="minorEastAsia" w:eastAsiaTheme="minorEastAsia"/>
        </w:rPr>
      </w:pPr>
    </w:p>
    <w:p w14:paraId="5AFF315C">
      <w:pPr>
        <w:spacing w:before="60" w:after="60" w:line="360" w:lineRule="auto"/>
        <w:rPr>
          <w:rFonts w:asciiTheme="minorEastAsia" w:hAnsiTheme="minorEastAsia" w:eastAsiaTheme="minorEastAsia"/>
        </w:rPr>
      </w:pPr>
      <w:r>
        <w:rPr>
          <w:rFonts w:asciiTheme="minorEastAsia" w:hAnsiTheme="minorEastAsia" w:eastAsiaTheme="minorEastAsia"/>
        </w:rPr>
        <w:t>5.1  成品电缆外护层表面应连续印有以下标志，字迹清晰、易于辨认、耐擦，不得采用凹印方式，符合GB/T 6995.3-2008规定：</w:t>
      </w:r>
    </w:p>
    <w:p w14:paraId="577C521A">
      <w:pPr>
        <w:spacing w:before="60" w:after="60" w:line="360" w:lineRule="auto"/>
        <w:rPr>
          <w:rFonts w:asciiTheme="minorEastAsia" w:hAnsiTheme="minorEastAsia" w:eastAsiaTheme="minorEastAsia"/>
        </w:rPr>
      </w:pPr>
      <w:r>
        <w:rPr>
          <w:rFonts w:asciiTheme="minorEastAsia" w:hAnsiTheme="minorEastAsia" w:eastAsiaTheme="minorEastAsia"/>
        </w:rPr>
        <w:t>（a）制造厂名称或商标；</w:t>
      </w:r>
    </w:p>
    <w:p w14:paraId="298F4D59">
      <w:pPr>
        <w:spacing w:before="60" w:after="60" w:line="360" w:lineRule="auto"/>
        <w:rPr>
          <w:rFonts w:asciiTheme="minorEastAsia" w:hAnsiTheme="minorEastAsia" w:eastAsiaTheme="minorEastAsia"/>
        </w:rPr>
      </w:pPr>
      <w:r>
        <w:rPr>
          <w:rFonts w:asciiTheme="minorEastAsia" w:hAnsiTheme="minorEastAsia" w:eastAsiaTheme="minorEastAsia"/>
        </w:rPr>
        <w:t>（b）电缆型号；</w:t>
      </w:r>
    </w:p>
    <w:p w14:paraId="12C76F60">
      <w:pPr>
        <w:spacing w:before="60" w:after="60" w:line="360" w:lineRule="auto"/>
        <w:rPr>
          <w:rFonts w:asciiTheme="minorEastAsia" w:hAnsiTheme="minorEastAsia" w:eastAsiaTheme="minorEastAsia"/>
        </w:rPr>
      </w:pPr>
      <w:r>
        <w:rPr>
          <w:rFonts w:asciiTheme="minorEastAsia" w:hAnsiTheme="minorEastAsia" w:eastAsiaTheme="minorEastAsia"/>
        </w:rPr>
        <w:t>（c）额定电压；</w:t>
      </w:r>
    </w:p>
    <w:p w14:paraId="4661D4DF">
      <w:pPr>
        <w:spacing w:before="60" w:after="60" w:line="360" w:lineRule="auto"/>
        <w:rPr>
          <w:rFonts w:asciiTheme="minorEastAsia" w:hAnsiTheme="minorEastAsia" w:eastAsiaTheme="minorEastAsia"/>
        </w:rPr>
      </w:pPr>
      <w:r>
        <w:rPr>
          <w:rFonts w:asciiTheme="minorEastAsia" w:hAnsiTheme="minorEastAsia" w:eastAsiaTheme="minorEastAsia"/>
        </w:rPr>
        <w:t>（d）导体截面规格；</w:t>
      </w:r>
    </w:p>
    <w:p w14:paraId="731B6883">
      <w:pPr>
        <w:spacing w:before="60" w:after="60" w:line="360" w:lineRule="auto"/>
        <w:rPr>
          <w:rFonts w:asciiTheme="minorEastAsia" w:hAnsiTheme="minorEastAsia" w:eastAsiaTheme="minorEastAsia"/>
        </w:rPr>
      </w:pPr>
      <w:r>
        <w:rPr>
          <w:rFonts w:asciiTheme="minorEastAsia" w:hAnsiTheme="minorEastAsia" w:eastAsiaTheme="minorEastAsia"/>
        </w:rPr>
        <w:t>（e）制造年份；</w:t>
      </w:r>
    </w:p>
    <w:p w14:paraId="44DFC44A">
      <w:pPr>
        <w:spacing w:before="60" w:after="60" w:line="360" w:lineRule="auto"/>
        <w:rPr>
          <w:rFonts w:asciiTheme="minorEastAsia" w:hAnsiTheme="minorEastAsia" w:eastAsiaTheme="minorEastAsia"/>
        </w:rPr>
      </w:pPr>
      <w:r>
        <w:rPr>
          <w:rFonts w:asciiTheme="minorEastAsia" w:hAnsiTheme="minorEastAsia" w:eastAsiaTheme="minorEastAsia"/>
        </w:rPr>
        <w:t>（f）计米标志（连续300mm内不得无标志）。</w:t>
      </w:r>
    </w:p>
    <w:p w14:paraId="09D34927">
      <w:pPr>
        <w:spacing w:before="60" w:after="60" w:line="360" w:lineRule="auto"/>
        <w:rPr>
          <w:rFonts w:asciiTheme="minorEastAsia" w:hAnsiTheme="minorEastAsia" w:eastAsiaTheme="minorEastAsia"/>
        </w:rPr>
      </w:pPr>
      <w:r>
        <w:rPr>
          <w:rFonts w:asciiTheme="minorEastAsia" w:hAnsiTheme="minorEastAsia" w:eastAsiaTheme="minorEastAsia"/>
        </w:rPr>
        <w:t>5.2  对于10kV及以上电缆，标志还须包括：厂家名称。</w:t>
      </w:r>
    </w:p>
    <w:p w14:paraId="71F2B746">
      <w:pPr>
        <w:spacing w:before="60" w:after="60" w:line="360" w:lineRule="auto"/>
        <w:rPr>
          <w:rFonts w:asciiTheme="minorEastAsia" w:hAnsiTheme="minorEastAsia" w:eastAsiaTheme="minorEastAsia"/>
        </w:rPr>
      </w:pPr>
      <w:r>
        <w:rPr>
          <w:rFonts w:asciiTheme="minorEastAsia" w:hAnsiTheme="minorEastAsia" w:eastAsiaTheme="minorEastAsia"/>
        </w:rPr>
        <w:t>5.3  电缆盘上的标志牌应注明：盘号、电缆型号及规格、额定电压、长度（m）、导体截面（mm²）、毛重（kg）、制造厂名称、滚动方向箭头及其他注意事项。</w:t>
      </w:r>
    </w:p>
    <w:p w14:paraId="322509E7">
      <w:pPr>
        <w:pStyle w:val="2"/>
        <w:rPr>
          <w:rFonts w:asciiTheme="minorEastAsia" w:hAnsiTheme="minorEastAsia" w:eastAsiaTheme="minorEastAsia"/>
          <w:color w:val="auto"/>
        </w:rPr>
      </w:pPr>
      <w:r>
        <w:rPr>
          <w:rFonts w:asciiTheme="minorEastAsia" w:hAnsiTheme="minorEastAsia" w:eastAsiaTheme="minorEastAsia"/>
          <w:color w:val="auto"/>
        </w:rPr>
        <w:t>第六章  包装及贮运</w:t>
      </w:r>
    </w:p>
    <w:p w14:paraId="49AD414E">
      <w:pPr>
        <w:pBdr>
          <w:bottom w:val="single" w:color="2E74B5" w:sz="6" w:space="1"/>
        </w:pBdr>
        <w:spacing w:before="160" w:after="80"/>
        <w:rPr>
          <w:rFonts w:asciiTheme="minorEastAsia" w:hAnsiTheme="minorEastAsia" w:eastAsiaTheme="minorEastAsia"/>
        </w:rPr>
      </w:pPr>
    </w:p>
    <w:p w14:paraId="03154565">
      <w:pPr>
        <w:spacing w:before="60" w:after="60" w:line="360" w:lineRule="auto"/>
        <w:rPr>
          <w:rFonts w:asciiTheme="minorEastAsia" w:hAnsiTheme="minorEastAsia" w:eastAsiaTheme="minorEastAsia"/>
        </w:rPr>
      </w:pPr>
      <w:r>
        <w:rPr>
          <w:rFonts w:asciiTheme="minorEastAsia" w:hAnsiTheme="minorEastAsia" w:eastAsiaTheme="minorEastAsia"/>
        </w:rPr>
        <w:t>6.1  电缆应卷绕于铁木质电缆盘</w:t>
      </w:r>
      <w:r>
        <w:rPr>
          <w:rFonts w:hint="eastAsia" w:asciiTheme="minorEastAsia" w:hAnsiTheme="minorEastAsia" w:eastAsiaTheme="minorEastAsia"/>
        </w:rPr>
        <w:t>、短米</w:t>
      </w:r>
      <w:r>
        <w:rPr>
          <w:rFonts w:hint="eastAsia"/>
        </w:rPr>
        <w:t>成圈、胶合板盘</w:t>
      </w:r>
      <w:r>
        <w:rPr>
          <w:rFonts w:asciiTheme="minorEastAsia" w:hAnsiTheme="minorEastAsia" w:eastAsiaTheme="minorEastAsia"/>
        </w:rPr>
        <w:t>或全铁质电缆盘</w:t>
      </w:r>
      <w:r>
        <w:rPr>
          <w:rFonts w:hint="eastAsia" w:asciiTheme="minorEastAsia" w:hAnsiTheme="minorEastAsia" w:eastAsiaTheme="minorEastAsia"/>
        </w:rPr>
        <w:t>（铁盘需回收）</w:t>
      </w:r>
      <w:r>
        <w:rPr>
          <w:rFonts w:asciiTheme="minorEastAsia" w:hAnsiTheme="minorEastAsia" w:eastAsiaTheme="minorEastAsia"/>
        </w:rPr>
        <w:t>上，包装牢固可靠，便于装卸运输。</w:t>
      </w:r>
    </w:p>
    <w:p w14:paraId="030ECB92">
      <w:pPr>
        <w:spacing w:before="60" w:after="60" w:line="360" w:lineRule="auto"/>
        <w:rPr>
          <w:rFonts w:asciiTheme="minorEastAsia" w:hAnsiTheme="minorEastAsia" w:eastAsiaTheme="minorEastAsia"/>
        </w:rPr>
      </w:pPr>
      <w:r>
        <w:rPr>
          <w:rFonts w:asciiTheme="minorEastAsia" w:hAnsiTheme="minorEastAsia" w:eastAsiaTheme="minorEastAsia"/>
        </w:rPr>
        <w:t xml:space="preserve">6.2  电缆两端必须有可靠的密封防潮保护（热缩密封帽）； </w:t>
      </w:r>
    </w:p>
    <w:p w14:paraId="389163F3">
      <w:pPr>
        <w:spacing w:before="60" w:after="60" w:line="360" w:lineRule="auto"/>
        <w:rPr>
          <w:rFonts w:asciiTheme="minorEastAsia" w:hAnsiTheme="minorEastAsia" w:eastAsiaTheme="minorEastAsia"/>
        </w:rPr>
      </w:pPr>
      <w:r>
        <w:rPr>
          <w:rFonts w:asciiTheme="minorEastAsia" w:hAnsiTheme="minorEastAsia" w:eastAsiaTheme="minorEastAsia"/>
        </w:rPr>
        <w:t>6.3  电缆盘运输和储存应符合以下要求：</w:t>
      </w:r>
    </w:p>
    <w:p w14:paraId="74DEBEC7">
      <w:pPr>
        <w:spacing w:before="60" w:after="60" w:line="360" w:lineRule="auto"/>
        <w:ind w:left="480"/>
        <w:rPr>
          <w:rFonts w:asciiTheme="minorEastAsia" w:hAnsiTheme="minorEastAsia" w:eastAsiaTheme="minorEastAsia"/>
        </w:rPr>
      </w:pPr>
      <w:r>
        <w:rPr>
          <w:rFonts w:asciiTheme="minorEastAsia" w:hAnsiTheme="minorEastAsia" w:eastAsiaTheme="minorEastAsia"/>
        </w:rPr>
        <w:t>（a）正确滚动方向（按盘上箭头）；</w:t>
      </w:r>
    </w:p>
    <w:p w14:paraId="2B38C22B">
      <w:pPr>
        <w:spacing w:before="60" w:after="60" w:line="360" w:lineRule="auto"/>
        <w:ind w:left="480"/>
        <w:rPr>
          <w:rFonts w:asciiTheme="minorEastAsia" w:hAnsiTheme="minorEastAsia" w:eastAsiaTheme="minorEastAsia"/>
        </w:rPr>
      </w:pPr>
      <w:r>
        <w:rPr>
          <w:rFonts w:asciiTheme="minorEastAsia" w:hAnsiTheme="minorEastAsia" w:eastAsiaTheme="minorEastAsia"/>
        </w:rPr>
        <w:t>（b）不得平放或叠放；</w:t>
      </w:r>
    </w:p>
    <w:p w14:paraId="1D44D5FD">
      <w:pPr>
        <w:spacing w:before="60" w:after="60" w:line="360" w:lineRule="auto"/>
        <w:ind w:left="480"/>
        <w:rPr>
          <w:rFonts w:asciiTheme="minorEastAsia" w:hAnsiTheme="minorEastAsia" w:eastAsiaTheme="minorEastAsia"/>
        </w:rPr>
      </w:pPr>
      <w:r>
        <w:rPr>
          <w:rFonts w:asciiTheme="minorEastAsia" w:hAnsiTheme="minorEastAsia" w:eastAsiaTheme="minorEastAsia"/>
        </w:rPr>
        <w:t>（c）存放场地应平整，避免积水；</w:t>
      </w:r>
    </w:p>
    <w:p w14:paraId="4166452B">
      <w:pPr>
        <w:spacing w:before="60" w:after="60" w:line="360" w:lineRule="auto"/>
        <w:ind w:left="480"/>
        <w:rPr>
          <w:rFonts w:asciiTheme="minorEastAsia" w:hAnsiTheme="minorEastAsia" w:eastAsiaTheme="minorEastAsia"/>
        </w:rPr>
      </w:pPr>
      <w:r>
        <w:rPr>
          <w:rFonts w:asciiTheme="minorEastAsia" w:hAnsiTheme="minorEastAsia" w:eastAsiaTheme="minorEastAsia"/>
        </w:rPr>
        <w:t>（d）防止阳光直射导致护套老化。</w:t>
      </w:r>
    </w:p>
    <w:p w14:paraId="2E7E03CD">
      <w:pPr>
        <w:spacing w:before="60" w:after="60" w:line="360" w:lineRule="auto"/>
        <w:rPr>
          <w:rFonts w:asciiTheme="minorEastAsia" w:hAnsiTheme="minorEastAsia" w:eastAsiaTheme="minorEastAsia"/>
        </w:rPr>
      </w:pPr>
      <w:r>
        <w:rPr>
          <w:rFonts w:asciiTheme="minorEastAsia" w:hAnsiTheme="minorEastAsia" w:eastAsiaTheme="minorEastAsia"/>
        </w:rPr>
        <w:t>6.4  每盘电缆必须附有：</w:t>
      </w:r>
    </w:p>
    <w:p w14:paraId="2AC4C2CB">
      <w:pPr>
        <w:spacing w:before="60" w:after="60" w:line="360" w:lineRule="auto"/>
        <w:ind w:left="480"/>
        <w:rPr>
          <w:rFonts w:asciiTheme="minorEastAsia" w:hAnsiTheme="minorEastAsia" w:eastAsiaTheme="minorEastAsia"/>
        </w:rPr>
      </w:pPr>
      <w:r>
        <w:rPr>
          <w:rFonts w:asciiTheme="minorEastAsia" w:hAnsiTheme="minorEastAsia" w:eastAsiaTheme="minorEastAsia"/>
        </w:rPr>
        <w:t>（a）产品质量检验合格证书；</w:t>
      </w:r>
    </w:p>
    <w:p w14:paraId="7A34CB17">
      <w:pPr>
        <w:spacing w:before="60" w:after="60" w:line="360" w:lineRule="auto"/>
        <w:ind w:left="480"/>
        <w:rPr>
          <w:rFonts w:asciiTheme="minorEastAsia" w:hAnsiTheme="minorEastAsia" w:eastAsiaTheme="minorEastAsia"/>
        </w:rPr>
      </w:pPr>
      <w:r>
        <w:rPr>
          <w:rFonts w:asciiTheme="minorEastAsia" w:hAnsiTheme="minorEastAsia" w:eastAsiaTheme="minorEastAsia"/>
        </w:rPr>
        <w:t>（b）出厂试验报告（数据为实测值）；</w:t>
      </w:r>
    </w:p>
    <w:p w14:paraId="5C57CA54">
      <w:pPr>
        <w:spacing w:before="60" w:after="60" w:line="360" w:lineRule="auto"/>
        <w:ind w:left="480"/>
        <w:rPr>
          <w:rFonts w:asciiTheme="minorEastAsia" w:hAnsiTheme="minorEastAsia" w:eastAsiaTheme="minorEastAsia"/>
        </w:rPr>
      </w:pPr>
      <w:r>
        <w:rPr>
          <w:rFonts w:asciiTheme="minorEastAsia" w:hAnsiTheme="minorEastAsia" w:eastAsiaTheme="minorEastAsia"/>
        </w:rPr>
        <w:t>（c）产品说明书（包含电缆结构图、技术参数）。</w:t>
      </w:r>
    </w:p>
    <w:p w14:paraId="54289B12">
      <w:pPr>
        <w:spacing w:before="60" w:after="60" w:line="360" w:lineRule="auto"/>
        <w:rPr>
          <w:rFonts w:asciiTheme="minorEastAsia" w:hAnsiTheme="minorEastAsia" w:eastAsiaTheme="minorEastAsia"/>
        </w:rPr>
      </w:pPr>
      <w:r>
        <w:rPr>
          <w:rFonts w:asciiTheme="minorEastAsia" w:hAnsiTheme="minorEastAsia" w:eastAsiaTheme="minorEastAsia"/>
        </w:rPr>
        <w:t>6.5  电缆运输过程中，防止剧烈碰撞、挤压；装卸时禁止从高处抛落。</w:t>
      </w:r>
    </w:p>
    <w:p w14:paraId="291DAAE2">
      <w:pPr>
        <w:pStyle w:val="2"/>
        <w:rPr>
          <w:rFonts w:asciiTheme="minorEastAsia" w:hAnsiTheme="minorEastAsia" w:eastAsiaTheme="minorEastAsia"/>
          <w:color w:val="auto"/>
        </w:rPr>
      </w:pPr>
      <w:r>
        <w:rPr>
          <w:rFonts w:asciiTheme="minorEastAsia" w:hAnsiTheme="minorEastAsia" w:eastAsiaTheme="minorEastAsia"/>
          <w:color w:val="auto"/>
        </w:rPr>
        <w:t>第七章  制造商资质要求</w:t>
      </w:r>
    </w:p>
    <w:p w14:paraId="0C6F3003">
      <w:pPr>
        <w:pBdr>
          <w:bottom w:val="single" w:color="2E74B5" w:sz="6" w:space="1"/>
        </w:pBdr>
        <w:spacing w:before="160" w:after="80"/>
        <w:rPr>
          <w:rFonts w:asciiTheme="minorEastAsia" w:hAnsiTheme="minorEastAsia" w:eastAsiaTheme="minorEastAsia"/>
        </w:rPr>
      </w:pPr>
    </w:p>
    <w:p w14:paraId="6FD13D72">
      <w:pPr>
        <w:spacing w:before="60" w:after="60" w:line="360" w:lineRule="auto"/>
        <w:rPr>
          <w:rFonts w:asciiTheme="minorEastAsia" w:hAnsiTheme="minorEastAsia" w:eastAsiaTheme="minorEastAsia"/>
        </w:rPr>
      </w:pPr>
      <w:r>
        <w:rPr>
          <w:rFonts w:asciiTheme="minorEastAsia" w:hAnsiTheme="minorEastAsia" w:eastAsiaTheme="minorEastAsia"/>
        </w:rPr>
        <w:t>7.1  制造商应具有国家颁发的电缆生产许可证，产品须通过CCC（中国强制认证）认证（如适用）。</w:t>
      </w:r>
    </w:p>
    <w:p w14:paraId="62C442B6">
      <w:pPr>
        <w:spacing w:before="60" w:after="60" w:line="360" w:lineRule="auto"/>
        <w:rPr>
          <w:rFonts w:asciiTheme="minorEastAsia" w:hAnsiTheme="minorEastAsia" w:eastAsiaTheme="minorEastAsia"/>
        </w:rPr>
      </w:pPr>
      <w:r>
        <w:rPr>
          <w:rFonts w:asciiTheme="minorEastAsia" w:hAnsiTheme="minorEastAsia" w:eastAsiaTheme="minorEastAsia"/>
        </w:rPr>
        <w:t>7.2  制造商应具有ISO 9001质量管理体系认证。</w:t>
      </w:r>
    </w:p>
    <w:p w14:paraId="75EADD94">
      <w:pPr>
        <w:spacing w:before="60" w:after="60" w:line="360" w:lineRule="auto"/>
        <w:rPr>
          <w:rFonts w:asciiTheme="minorEastAsia" w:hAnsiTheme="minorEastAsia" w:eastAsiaTheme="minorEastAsia"/>
        </w:rPr>
      </w:pPr>
      <w:r>
        <w:rPr>
          <w:rFonts w:asciiTheme="minorEastAsia" w:hAnsiTheme="minorEastAsia" w:eastAsiaTheme="minorEastAsia"/>
        </w:rPr>
        <w:t>7.3  制造商应具有不低于5年的同类电缆生产经验，并提供业绩证明材料。</w:t>
      </w:r>
    </w:p>
    <w:p w14:paraId="57C74CF2">
      <w:pPr>
        <w:spacing w:before="60" w:after="60" w:line="360" w:lineRule="auto"/>
        <w:rPr>
          <w:rFonts w:asciiTheme="minorEastAsia" w:hAnsiTheme="minorEastAsia" w:eastAsiaTheme="minorEastAsia"/>
        </w:rPr>
      </w:pPr>
      <w:r>
        <w:rPr>
          <w:rFonts w:asciiTheme="minorEastAsia" w:hAnsiTheme="minorEastAsia" w:eastAsiaTheme="minorEastAsia"/>
        </w:rPr>
        <w:t>7.</w:t>
      </w:r>
      <w:r>
        <w:rPr>
          <w:rFonts w:hint="eastAsia" w:asciiTheme="minorEastAsia" w:hAnsiTheme="minorEastAsia" w:eastAsiaTheme="minorEastAsia"/>
          <w:lang w:val="en-US" w:eastAsia="zh-CN"/>
        </w:rPr>
        <w:t>4</w:t>
      </w:r>
      <w:r>
        <w:rPr>
          <w:rFonts w:asciiTheme="minorEastAsia" w:hAnsiTheme="minorEastAsia" w:eastAsiaTheme="minorEastAsia"/>
        </w:rPr>
        <w:t xml:space="preserve">  制造商应通过专业检测机构的型式试验，并提供有效期内的型式试验报告（不超过5年）。</w:t>
      </w:r>
    </w:p>
    <w:p w14:paraId="66A81C92">
      <w:pPr>
        <w:pStyle w:val="2"/>
        <w:rPr>
          <w:rFonts w:asciiTheme="minorEastAsia" w:hAnsiTheme="minorEastAsia" w:eastAsiaTheme="minorEastAsia"/>
          <w:color w:val="auto"/>
        </w:rPr>
      </w:pPr>
      <w:r>
        <w:rPr>
          <w:rFonts w:asciiTheme="minorEastAsia" w:hAnsiTheme="minorEastAsia" w:eastAsiaTheme="minorEastAsia"/>
          <w:color w:val="auto"/>
        </w:rPr>
        <w:t>第八章  供货条件</w:t>
      </w:r>
    </w:p>
    <w:p w14:paraId="521169C2">
      <w:pPr>
        <w:pBdr>
          <w:bottom w:val="single" w:color="2E74B5" w:sz="6" w:space="1"/>
        </w:pBdr>
        <w:spacing w:before="160" w:after="80"/>
        <w:rPr>
          <w:rFonts w:asciiTheme="minorEastAsia" w:hAnsiTheme="minorEastAsia" w:eastAsiaTheme="minorEastAsia"/>
        </w:rPr>
      </w:pPr>
    </w:p>
    <w:p w14:paraId="56069878">
      <w:pPr>
        <w:spacing w:before="60" w:after="60" w:line="360" w:lineRule="auto"/>
        <w:rPr>
          <w:rFonts w:asciiTheme="minorEastAsia" w:hAnsiTheme="minorEastAsia" w:eastAsiaTheme="minorEastAsia"/>
        </w:rPr>
      </w:pPr>
      <w:r>
        <w:rPr>
          <w:rFonts w:asciiTheme="minorEastAsia" w:hAnsiTheme="minorEastAsia" w:eastAsiaTheme="minorEastAsia"/>
        </w:rPr>
        <w:t>8.1  供货工期：</w:t>
      </w:r>
      <w:r>
        <w:rPr>
          <w:rFonts w:hint="eastAsia" w:asciiTheme="minorEastAsia" w:hAnsiTheme="minorEastAsia" w:eastAsiaTheme="minorEastAsia"/>
          <w:lang w:val="en-US" w:eastAsia="zh-CN"/>
          <w:woUserID w:val="1"/>
        </w:rPr>
        <w:t>签订合同预付款到账</w:t>
      </w:r>
      <w:r>
        <w:rPr>
          <w:rFonts w:asciiTheme="minorEastAsia" w:hAnsiTheme="minorEastAsia" w:eastAsiaTheme="minorEastAsia"/>
          <w:woUserID w:val="1"/>
        </w:rPr>
        <w:t>后</w:t>
      </w:r>
      <w:r>
        <w:rPr>
          <w:rFonts w:hint="eastAsia" w:asciiTheme="minorEastAsia" w:hAnsiTheme="minorEastAsia" w:eastAsiaTheme="minorEastAsia"/>
          <w:lang w:val="en-US" w:eastAsia="zh-CN"/>
          <w:woUserID w:val="1"/>
        </w:rPr>
        <w:t>25</w:t>
      </w:r>
      <w:r>
        <w:rPr>
          <w:rFonts w:asciiTheme="minorEastAsia" w:hAnsiTheme="minorEastAsia" w:eastAsiaTheme="minorEastAsia"/>
          <w:woUserID w:val="1"/>
        </w:rPr>
        <w:t>日历天内完成供货</w:t>
      </w:r>
      <w:r>
        <w:rPr>
          <w:rFonts w:asciiTheme="minorEastAsia" w:hAnsiTheme="minorEastAsia" w:eastAsiaTheme="minorEastAsia"/>
        </w:rPr>
        <w:t>。</w:t>
      </w:r>
    </w:p>
    <w:p w14:paraId="1CCD4F53">
      <w:pPr>
        <w:spacing w:before="60" w:after="60" w:line="360" w:lineRule="auto"/>
        <w:rPr>
          <w:rFonts w:asciiTheme="minorEastAsia" w:hAnsiTheme="minorEastAsia" w:eastAsiaTheme="minorEastAsia"/>
        </w:rPr>
      </w:pPr>
      <w:r>
        <w:rPr>
          <w:rFonts w:asciiTheme="minorEastAsia" w:hAnsiTheme="minorEastAsia" w:eastAsiaTheme="minorEastAsia"/>
        </w:rPr>
        <w:t>8.2  交货地点：北京市通州区有机垃圾资源化综合处理中心施工现场（具体地址以合同约定为准）。</w:t>
      </w:r>
    </w:p>
    <w:p w14:paraId="4904388C">
      <w:pPr>
        <w:spacing w:before="60" w:after="60" w:line="360" w:lineRule="auto"/>
        <w:rPr>
          <w:rFonts w:asciiTheme="minorEastAsia" w:hAnsiTheme="minorEastAsia" w:eastAsiaTheme="minorEastAsia"/>
        </w:rPr>
      </w:pPr>
      <w:r>
        <w:rPr>
          <w:rFonts w:asciiTheme="minorEastAsia" w:hAnsiTheme="minorEastAsia" w:eastAsiaTheme="minorEastAsia"/>
        </w:rPr>
        <w:t>8.3  验收方式：到货后买方组织验收，验收合格后办理交接手续。</w:t>
      </w:r>
    </w:p>
    <w:p w14:paraId="7ABF1FB1">
      <w:pPr>
        <w:spacing w:before="60" w:after="60" w:line="360" w:lineRule="auto"/>
        <w:rPr>
          <w:rFonts w:asciiTheme="minorEastAsia" w:hAnsiTheme="minorEastAsia" w:eastAsiaTheme="minorEastAsia"/>
        </w:rPr>
      </w:pPr>
      <w:r>
        <w:rPr>
          <w:rFonts w:asciiTheme="minorEastAsia" w:hAnsiTheme="minorEastAsia" w:eastAsiaTheme="minorEastAsia"/>
        </w:rPr>
        <w:t>8.4  质量保证期：自通电运行之日起不少于两年；在质保期内出现非人为因素质量问题，卖方应免费更换、</w:t>
      </w:r>
      <w:r>
        <w:rPr>
          <w:rFonts w:hint="eastAsia" w:asciiTheme="minorEastAsia" w:hAnsiTheme="minorEastAsia" w:eastAsiaTheme="minorEastAsia"/>
        </w:rPr>
        <w:t>并</w:t>
      </w:r>
      <w:r>
        <w:rPr>
          <w:rFonts w:asciiTheme="minorEastAsia" w:hAnsiTheme="minorEastAsia" w:eastAsiaTheme="minorEastAsia"/>
        </w:rPr>
        <w:t>赔偿买方损失。</w:t>
      </w:r>
    </w:p>
    <w:p w14:paraId="15EC8954">
      <w:pPr>
        <w:spacing w:before="60" w:after="60" w:line="360" w:lineRule="auto"/>
        <w:rPr>
          <w:rFonts w:asciiTheme="minorEastAsia" w:hAnsiTheme="minorEastAsia" w:eastAsiaTheme="minorEastAsia"/>
        </w:rPr>
      </w:pPr>
      <w:r>
        <w:rPr>
          <w:rFonts w:asciiTheme="minorEastAsia" w:hAnsiTheme="minorEastAsia" w:eastAsiaTheme="minorEastAsia"/>
        </w:rPr>
        <w:t>8.5  技术服务：卖方应提供必要的技术支持，如现场安装指导、电缆头制作技术交底等。</w:t>
      </w:r>
    </w:p>
    <w:p w14:paraId="750BFD61">
      <w:pPr>
        <w:spacing w:before="40" w:after="40"/>
        <w:rPr>
          <w:rFonts w:asciiTheme="minorEastAsia" w:hAnsiTheme="minorEastAsia" w:eastAsiaTheme="minorEastAsia"/>
        </w:rPr>
      </w:pPr>
    </w:p>
    <w:p w14:paraId="7E23F9E1">
      <w:pPr>
        <w:spacing w:before="40" w:after="40"/>
        <w:rPr>
          <w:rFonts w:asciiTheme="minorEastAsia" w:hAnsiTheme="minorEastAsia" w:eastAsiaTheme="minorEastAsia"/>
        </w:rPr>
      </w:pPr>
    </w:p>
    <w:p w14:paraId="1C515140">
      <w:pPr>
        <w:rPr>
          <w:rFonts w:asciiTheme="minorEastAsia" w:hAnsiTheme="minorEastAsia" w:eastAsiaTheme="minorEastAsia"/>
        </w:rPr>
      </w:pPr>
    </w:p>
    <w:sectPr>
      <w:headerReference r:id="rId3" w:type="default"/>
      <w:footerReference r:id="rId4" w:type="default"/>
      <w:pgSz w:w="11906" w:h="16838"/>
      <w:pgMar w:top="1134" w:right="1134" w:bottom="1134" w:left="1134"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784C3">
    <w:pPr>
      <w:pBdr>
        <w:top w:val="single" w:color="2E74B5" w:sz="4" w:space="1"/>
      </w:pBdr>
      <w:jc w:val="center"/>
    </w:pPr>
    <w:r>
      <w:rPr>
        <w:color w:val="888888"/>
        <w:sz w:val="18"/>
        <w:szCs w:val="18"/>
      </w:rPr>
      <w:t xml:space="preserve">第 </w:t>
    </w:r>
    <w:r>
      <w:rPr>
        <w:color w:val="888888"/>
        <w:sz w:val="18"/>
        <w:szCs w:val="18"/>
      </w:rPr>
      <w:fldChar w:fldCharType="begin"/>
    </w:r>
    <w:r>
      <w:rPr>
        <w:color w:val="888888"/>
        <w:sz w:val="18"/>
        <w:szCs w:val="18"/>
      </w:rPr>
      <w:instrText xml:space="preserve">PAGE</w:instrText>
    </w:r>
    <w:r>
      <w:rPr>
        <w:color w:val="888888"/>
        <w:sz w:val="18"/>
        <w:szCs w:val="18"/>
      </w:rPr>
      <w:fldChar w:fldCharType="separate"/>
    </w:r>
    <w:r>
      <w:rPr>
        <w:color w:val="888888"/>
        <w:sz w:val="18"/>
        <w:szCs w:val="18"/>
      </w:rPr>
      <w:t>12</w:t>
    </w:r>
    <w:r>
      <w:rPr>
        <w:color w:val="888888"/>
        <w:sz w:val="18"/>
        <w:szCs w:val="18"/>
      </w:rPr>
      <w:fldChar w:fldCharType="end"/>
    </w:r>
    <w:r>
      <w:rPr>
        <w:color w:val="888888"/>
        <w:sz w:val="18"/>
        <w:szCs w:val="18"/>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86E63">
    <w:pPr>
      <w:pBdr>
        <w:bottom w:val="single" w:color="2E74B5" w:sz="4" w:space="1"/>
      </w:pBdr>
      <w:jc w:val="right"/>
    </w:pPr>
    <w:r>
      <w:rPr>
        <w:color w:val="888888"/>
        <w:sz w:val="18"/>
        <w:szCs w:val="18"/>
      </w:rPr>
      <w:t xml:space="preserve">通州区有机垃圾资源化综合处理中心项目 — </w:t>
    </w:r>
    <w:r>
      <w:rPr>
        <w:rFonts w:hint="default" w:ascii="宋体" w:hAnsi="宋体" w:eastAsia="宋体" w:cs="宋体"/>
        <w:b w:val="0"/>
        <w:bCs w:val="0"/>
        <w:color w:val="888888"/>
        <w:sz w:val="18"/>
        <w:szCs w:val="18"/>
        <w:lang w:val="en-US" w:eastAsia="zh-CN"/>
        <w:woUserID w:val="0"/>
      </w:rPr>
      <w:t>建筑电气</w:t>
    </w:r>
    <w:r>
      <w:rPr>
        <w:color w:val="888888"/>
        <w:sz w:val="18"/>
        <w:szCs w:val="18"/>
      </w:rPr>
      <w:t>电缆技术规格书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bullet"/>
      <w:lvlText w:val="●"/>
      <w:lvlJc w:val="left"/>
      <w:pPr>
        <w:ind w:left="600" w:hanging="30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朗坤余巍工作手机">
    <w15:presenceInfo w15:providerId="WPS Office" w15:userId="1989937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revisionView w:markup="0"/>
  <w:trackRevisions w:val="1"/>
  <w:documentProtection w:enforcement="0"/>
  <w:defaultTabStop w:val="420"/>
  <w:displayHorizontalDrawingGridEvery w:val="0"/>
  <w:displayVerticalDrawingGridEvery w:val="2"/>
  <w:characterSpacingControl w:val="doNotCompress"/>
  <w:compat>
    <w:balanceSingleByteDoubleByteWidth/>
    <w:doNotExpandShiftReturn/>
    <w:adjustLineHeightInTable/>
    <w:useFELayout/>
    <w:doNotUseIndentAsNumberingTabStop/>
    <w:compatSetting w:name="compatibilityMode" w:uri="http://schemas.microsoft.com/office/word" w:val="12"/>
  </w:compat>
  <w:rsids>
    <w:rsidRoot w:val="00BC021D"/>
    <w:rsid w:val="000277F6"/>
    <w:rsid w:val="00057511"/>
    <w:rsid w:val="000C68D6"/>
    <w:rsid w:val="000E3D62"/>
    <w:rsid w:val="000E69E7"/>
    <w:rsid w:val="000E6D79"/>
    <w:rsid w:val="00147A6A"/>
    <w:rsid w:val="00160393"/>
    <w:rsid w:val="00176A20"/>
    <w:rsid w:val="001D15F1"/>
    <w:rsid w:val="002565B8"/>
    <w:rsid w:val="002B0352"/>
    <w:rsid w:val="0031195F"/>
    <w:rsid w:val="00396459"/>
    <w:rsid w:val="003C516D"/>
    <w:rsid w:val="003F3C16"/>
    <w:rsid w:val="00422F1B"/>
    <w:rsid w:val="004D4FDB"/>
    <w:rsid w:val="005F76CA"/>
    <w:rsid w:val="006320D8"/>
    <w:rsid w:val="006B4178"/>
    <w:rsid w:val="006C7779"/>
    <w:rsid w:val="007A2C41"/>
    <w:rsid w:val="0080002D"/>
    <w:rsid w:val="00852082"/>
    <w:rsid w:val="008620D3"/>
    <w:rsid w:val="00896A23"/>
    <w:rsid w:val="008E5DC3"/>
    <w:rsid w:val="009671C6"/>
    <w:rsid w:val="00A41CAB"/>
    <w:rsid w:val="00B13E63"/>
    <w:rsid w:val="00B67DE2"/>
    <w:rsid w:val="00BC021D"/>
    <w:rsid w:val="00BF3488"/>
    <w:rsid w:val="00CF4D61"/>
    <w:rsid w:val="00CF7DBF"/>
    <w:rsid w:val="00D01478"/>
    <w:rsid w:val="00D46F56"/>
    <w:rsid w:val="00D92ADC"/>
    <w:rsid w:val="00DA164D"/>
    <w:rsid w:val="00DD1A5C"/>
    <w:rsid w:val="00DF56B8"/>
    <w:rsid w:val="00E041CD"/>
    <w:rsid w:val="00F2302F"/>
    <w:rsid w:val="00F34490"/>
    <w:rsid w:val="00F4452B"/>
    <w:rsid w:val="00F9494D"/>
    <w:rsid w:val="00FA00A3"/>
    <w:rsid w:val="00FA262C"/>
    <w:rsid w:val="00FC1835"/>
    <w:rsid w:val="02C1356F"/>
    <w:rsid w:val="07854B6B"/>
    <w:rsid w:val="0AFD0EBC"/>
    <w:rsid w:val="0BC814CA"/>
    <w:rsid w:val="0C9475FE"/>
    <w:rsid w:val="0E241856"/>
    <w:rsid w:val="0EB2020F"/>
    <w:rsid w:val="0EF10D38"/>
    <w:rsid w:val="0F096081"/>
    <w:rsid w:val="0F3D3F7D"/>
    <w:rsid w:val="0F824086"/>
    <w:rsid w:val="11A6405B"/>
    <w:rsid w:val="12DB7D35"/>
    <w:rsid w:val="12EA61CA"/>
    <w:rsid w:val="131119A8"/>
    <w:rsid w:val="146B158C"/>
    <w:rsid w:val="15785D0F"/>
    <w:rsid w:val="17A74689"/>
    <w:rsid w:val="19EA4D01"/>
    <w:rsid w:val="1D884F5D"/>
    <w:rsid w:val="1E320A25"/>
    <w:rsid w:val="1E9D0594"/>
    <w:rsid w:val="227635D6"/>
    <w:rsid w:val="23F82DE2"/>
    <w:rsid w:val="24015121"/>
    <w:rsid w:val="260158AC"/>
    <w:rsid w:val="26C1503C"/>
    <w:rsid w:val="26EF1BA9"/>
    <w:rsid w:val="27EB2370"/>
    <w:rsid w:val="28D64DCE"/>
    <w:rsid w:val="2A6D3510"/>
    <w:rsid w:val="2B54647E"/>
    <w:rsid w:val="2C8722B1"/>
    <w:rsid w:val="2CC66F08"/>
    <w:rsid w:val="2E8B0409"/>
    <w:rsid w:val="2FDBCFDF"/>
    <w:rsid w:val="2FE7AE68"/>
    <w:rsid w:val="2FEB190E"/>
    <w:rsid w:val="32D87995"/>
    <w:rsid w:val="33044C2E"/>
    <w:rsid w:val="331F55C4"/>
    <w:rsid w:val="36203B2D"/>
    <w:rsid w:val="374801FF"/>
    <w:rsid w:val="37824373"/>
    <w:rsid w:val="379A346B"/>
    <w:rsid w:val="37B73515"/>
    <w:rsid w:val="37BF5022"/>
    <w:rsid w:val="396226AE"/>
    <w:rsid w:val="39653AC8"/>
    <w:rsid w:val="3BB1191E"/>
    <w:rsid w:val="3BE73D6E"/>
    <w:rsid w:val="3C795D45"/>
    <w:rsid w:val="3D8175A7"/>
    <w:rsid w:val="3EFDDBD8"/>
    <w:rsid w:val="3FABCE6A"/>
    <w:rsid w:val="403E177F"/>
    <w:rsid w:val="40A315E2"/>
    <w:rsid w:val="41D1217F"/>
    <w:rsid w:val="4420119C"/>
    <w:rsid w:val="45AF27D7"/>
    <w:rsid w:val="47D91D8D"/>
    <w:rsid w:val="49867CF3"/>
    <w:rsid w:val="4B4C2876"/>
    <w:rsid w:val="4B8D7117"/>
    <w:rsid w:val="4EBC37C8"/>
    <w:rsid w:val="4EE2777A"/>
    <w:rsid w:val="4F1E6312"/>
    <w:rsid w:val="50DB6B76"/>
    <w:rsid w:val="5100038B"/>
    <w:rsid w:val="51EE0B2B"/>
    <w:rsid w:val="52522E68"/>
    <w:rsid w:val="528154FB"/>
    <w:rsid w:val="55FB55C5"/>
    <w:rsid w:val="57F64296"/>
    <w:rsid w:val="58E93DFA"/>
    <w:rsid w:val="58FC3B2E"/>
    <w:rsid w:val="5903310E"/>
    <w:rsid w:val="5A2B1091"/>
    <w:rsid w:val="5A364E1D"/>
    <w:rsid w:val="5C081A9C"/>
    <w:rsid w:val="5CFA65D6"/>
    <w:rsid w:val="5D681792"/>
    <w:rsid w:val="5D69B48D"/>
    <w:rsid w:val="5E5D6E1D"/>
    <w:rsid w:val="5E7F1034"/>
    <w:rsid w:val="5EAE7678"/>
    <w:rsid w:val="5F1F2324"/>
    <w:rsid w:val="5F4B20B8"/>
    <w:rsid w:val="5F85569E"/>
    <w:rsid w:val="5FCF59F4"/>
    <w:rsid w:val="62944DD7"/>
    <w:rsid w:val="63116428"/>
    <w:rsid w:val="63D731CD"/>
    <w:rsid w:val="661204ED"/>
    <w:rsid w:val="66EA4904"/>
    <w:rsid w:val="671E7365"/>
    <w:rsid w:val="686A2A49"/>
    <w:rsid w:val="68933DDB"/>
    <w:rsid w:val="6E9C7A82"/>
    <w:rsid w:val="6FF4EC36"/>
    <w:rsid w:val="6FF85CD5"/>
    <w:rsid w:val="70313C65"/>
    <w:rsid w:val="708741CD"/>
    <w:rsid w:val="70F3716D"/>
    <w:rsid w:val="72331F17"/>
    <w:rsid w:val="734E2D80"/>
    <w:rsid w:val="73C3376E"/>
    <w:rsid w:val="73CF1FF6"/>
    <w:rsid w:val="74940C67"/>
    <w:rsid w:val="753A180E"/>
    <w:rsid w:val="761E2BBD"/>
    <w:rsid w:val="76B92C06"/>
    <w:rsid w:val="77F7A33F"/>
    <w:rsid w:val="78950369"/>
    <w:rsid w:val="7BA774D1"/>
    <w:rsid w:val="7C1E59E5"/>
    <w:rsid w:val="7D7FCC5A"/>
    <w:rsid w:val="7DEBC5F1"/>
    <w:rsid w:val="7ECA0D0B"/>
    <w:rsid w:val="7EEDF0B6"/>
    <w:rsid w:val="7F855D7C"/>
    <w:rsid w:val="7FBC01CB"/>
    <w:rsid w:val="7FCB5E84"/>
    <w:rsid w:val="7FDE1F70"/>
    <w:rsid w:val="7FECD97C"/>
    <w:rsid w:val="9468A1C8"/>
    <w:rsid w:val="9F7F4010"/>
    <w:rsid w:val="BAF7968D"/>
    <w:rsid w:val="BD686B0E"/>
    <w:rsid w:val="CFF5463C"/>
    <w:rsid w:val="CFFD03FD"/>
    <w:rsid w:val="D7BF8717"/>
    <w:rsid w:val="DB764B1E"/>
    <w:rsid w:val="EBFFE92D"/>
    <w:rsid w:val="EEC68563"/>
    <w:rsid w:val="EF73D546"/>
    <w:rsid w:val="EFDC0414"/>
    <w:rsid w:val="F1EB0EC1"/>
    <w:rsid w:val="F7BE6F63"/>
    <w:rsid w:val="F7FE0ED9"/>
    <w:rsid w:val="FCF3A81C"/>
    <w:rsid w:val="FD8AA6F5"/>
    <w:rsid w:val="FEFFC3C9"/>
    <w:rsid w:val="FF664FCA"/>
    <w:rsid w:val="FFEFFE68"/>
    <w:rsid w:val="FFF3DD2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iPriority="99" w:name="endnote reference"/>
    <w:lsdException w:qFormat="1"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sz w:val="22"/>
      <w:szCs w:val="22"/>
      <w:lang w:val="en-US" w:eastAsia="zh-CN" w:bidi="ar-SA"/>
    </w:rPr>
  </w:style>
  <w:style w:type="paragraph" w:styleId="2">
    <w:name w:val="heading 1"/>
    <w:next w:val="1"/>
    <w:qFormat/>
    <w:uiPriority w:val="0"/>
    <w:pPr>
      <w:spacing w:before="300" w:after="120"/>
      <w:outlineLvl w:val="0"/>
    </w:pPr>
    <w:rPr>
      <w:rFonts w:ascii="黑体" w:hAnsi="黑体" w:eastAsia="黑体" w:cs="黑体"/>
      <w:b/>
      <w:bCs/>
      <w:color w:val="2E74B5"/>
      <w:sz w:val="28"/>
      <w:szCs w:val="28"/>
      <w:lang w:val="en-US" w:eastAsia="zh-CN" w:bidi="ar-SA"/>
    </w:rPr>
  </w:style>
  <w:style w:type="paragraph" w:styleId="3">
    <w:name w:val="heading 2"/>
    <w:next w:val="1"/>
    <w:qFormat/>
    <w:uiPriority w:val="0"/>
    <w:pPr>
      <w:spacing w:before="200" w:after="80"/>
      <w:outlineLvl w:val="1"/>
    </w:pPr>
    <w:rPr>
      <w:rFonts w:ascii="黑体" w:hAnsi="黑体" w:eastAsia="黑体" w:cs="黑体"/>
      <w:b/>
      <w:bCs/>
      <w:color w:val="2E74B5"/>
      <w:sz w:val="24"/>
      <w:szCs w:val="24"/>
      <w:lang w:val="en-US" w:eastAsia="zh-CN" w:bidi="ar-SA"/>
    </w:rPr>
  </w:style>
  <w:style w:type="paragraph" w:styleId="4">
    <w:name w:val="heading 3"/>
    <w:next w:val="1"/>
    <w:qFormat/>
    <w:uiPriority w:val="0"/>
    <w:pPr>
      <w:spacing w:before="160" w:after="60"/>
      <w:outlineLvl w:val="2"/>
    </w:pPr>
    <w:rPr>
      <w:rFonts w:ascii="宋体" w:hAnsi="宋体" w:eastAsia="宋体" w:cs="宋体"/>
      <w:b/>
      <w:bCs/>
      <w:sz w:val="22"/>
      <w:szCs w:val="22"/>
      <w:lang w:val="en-US" w:eastAsia="zh-CN" w:bidi="ar-SA"/>
    </w:rPr>
  </w:style>
  <w:style w:type="paragraph" w:styleId="5">
    <w:name w:val="heading 4"/>
    <w:next w:val="1"/>
    <w:qFormat/>
    <w:uiPriority w:val="0"/>
    <w:pPr>
      <w:outlineLvl w:val="3"/>
    </w:pPr>
    <w:rPr>
      <w:rFonts w:ascii="宋体" w:hAnsi="宋体" w:eastAsia="宋体" w:cs="宋体"/>
      <w:i/>
      <w:iCs/>
      <w:color w:val="2E74B5"/>
      <w:sz w:val="22"/>
      <w:szCs w:val="22"/>
      <w:lang w:val="en-US" w:eastAsia="zh-CN" w:bidi="ar-SA"/>
    </w:rPr>
  </w:style>
  <w:style w:type="paragraph" w:styleId="6">
    <w:name w:val="heading 5"/>
    <w:next w:val="1"/>
    <w:qFormat/>
    <w:uiPriority w:val="0"/>
    <w:pPr>
      <w:outlineLvl w:val="4"/>
    </w:pPr>
    <w:rPr>
      <w:rFonts w:ascii="宋体" w:hAnsi="宋体" w:eastAsia="宋体" w:cs="宋体"/>
      <w:color w:val="2E74B5"/>
      <w:sz w:val="22"/>
      <w:szCs w:val="22"/>
      <w:lang w:val="en-US" w:eastAsia="zh-CN" w:bidi="ar-SA"/>
    </w:rPr>
  </w:style>
  <w:style w:type="paragraph" w:styleId="7">
    <w:name w:val="heading 6"/>
    <w:next w:val="1"/>
    <w:qFormat/>
    <w:uiPriority w:val="0"/>
    <w:pPr>
      <w:outlineLvl w:val="5"/>
    </w:pPr>
    <w:rPr>
      <w:rFonts w:ascii="宋体" w:hAnsi="宋体" w:eastAsia="宋体" w:cs="宋体"/>
      <w:color w:val="1F4D78"/>
      <w:sz w:val="22"/>
      <w:szCs w:val="22"/>
      <w:lang w:val="en-US" w:eastAsia="zh-CN"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8">
    <w:name w:val="annotation text"/>
    <w:basedOn w:val="1"/>
    <w:link w:val="28"/>
    <w:qFormat/>
    <w:uiPriority w:val="0"/>
    <w:pPr>
      <w:jc w:val="left"/>
    </w:pPr>
  </w:style>
  <w:style w:type="paragraph" w:styleId="9">
    <w:name w:val="endnote text"/>
    <w:link w:val="25"/>
    <w:semiHidden/>
    <w:unhideWhenUsed/>
    <w:qFormat/>
    <w:uiPriority w:val="99"/>
    <w:rPr>
      <w:rFonts w:ascii="宋体" w:hAnsi="宋体" w:eastAsia="宋体" w:cs="宋体"/>
      <w:lang w:val="en-US" w:eastAsia="zh-CN" w:bidi="ar-SA"/>
    </w:rPr>
  </w:style>
  <w:style w:type="paragraph" w:styleId="10">
    <w:name w:val="Balloon Text"/>
    <w:basedOn w:val="1"/>
    <w:link w:val="31"/>
    <w:qFormat/>
    <w:uiPriority w:val="0"/>
    <w:rPr>
      <w:sz w:val="18"/>
      <w:szCs w:val="18"/>
    </w:rPr>
  </w:style>
  <w:style w:type="paragraph" w:styleId="11">
    <w:name w:val="footer"/>
    <w:basedOn w:val="1"/>
    <w:link w:val="27"/>
    <w:qFormat/>
    <w:uiPriority w:val="0"/>
    <w:pPr>
      <w:tabs>
        <w:tab w:val="center" w:pos="4153"/>
        <w:tab w:val="right" w:pos="8306"/>
      </w:tabs>
      <w:snapToGrid w:val="0"/>
      <w:jc w:val="left"/>
    </w:pPr>
    <w:rPr>
      <w:sz w:val="18"/>
      <w:szCs w:val="18"/>
    </w:rPr>
  </w:style>
  <w:style w:type="paragraph" w:styleId="12">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3">
    <w:name w:val="footnote text"/>
    <w:link w:val="24"/>
    <w:semiHidden/>
    <w:unhideWhenUsed/>
    <w:qFormat/>
    <w:uiPriority w:val="99"/>
    <w:rPr>
      <w:rFonts w:ascii="宋体" w:hAnsi="宋体" w:eastAsia="宋体" w:cs="宋体"/>
      <w:lang w:val="en-US" w:eastAsia="zh-CN" w:bidi="ar-SA"/>
    </w:rPr>
  </w:style>
  <w:style w:type="paragraph" w:styleId="14">
    <w:name w:val="Title"/>
    <w:qFormat/>
    <w:uiPriority w:val="0"/>
    <w:rPr>
      <w:rFonts w:ascii="宋体" w:hAnsi="宋体" w:eastAsia="宋体" w:cs="宋体"/>
      <w:sz w:val="56"/>
      <w:szCs w:val="56"/>
      <w:lang w:val="en-US" w:eastAsia="zh-CN" w:bidi="ar-SA"/>
    </w:rPr>
  </w:style>
  <w:style w:type="paragraph" w:styleId="15">
    <w:name w:val="annotation subject"/>
    <w:basedOn w:val="8"/>
    <w:next w:val="8"/>
    <w:link w:val="29"/>
    <w:qFormat/>
    <w:uiPriority w:val="0"/>
    <w:rPr>
      <w:b/>
      <w:bCs/>
    </w:rPr>
  </w:style>
  <w:style w:type="character" w:styleId="18">
    <w:name w:val="Strong"/>
    <w:basedOn w:val="17"/>
    <w:qFormat/>
    <w:uiPriority w:val="0"/>
    <w:rPr>
      <w:b/>
    </w:rPr>
  </w:style>
  <w:style w:type="character" w:styleId="19">
    <w:name w:val="endnote reference"/>
    <w:semiHidden/>
    <w:unhideWhenUsed/>
    <w:qFormat/>
    <w:uiPriority w:val="99"/>
    <w:rPr>
      <w:vertAlign w:val="superscript"/>
    </w:rPr>
  </w:style>
  <w:style w:type="character" w:styleId="20">
    <w:name w:val="Hyperlink"/>
    <w:unhideWhenUsed/>
    <w:qFormat/>
    <w:uiPriority w:val="99"/>
    <w:rPr>
      <w:color w:val="0563C1"/>
      <w:u w:val="single"/>
    </w:rPr>
  </w:style>
  <w:style w:type="character" w:styleId="21">
    <w:name w:val="annotation reference"/>
    <w:basedOn w:val="17"/>
    <w:qFormat/>
    <w:uiPriority w:val="0"/>
    <w:rPr>
      <w:sz w:val="21"/>
      <w:szCs w:val="21"/>
    </w:rPr>
  </w:style>
  <w:style w:type="character" w:styleId="22">
    <w:name w:val="footnote reference"/>
    <w:semiHidden/>
    <w:unhideWhenUsed/>
    <w:qFormat/>
    <w:uiPriority w:val="99"/>
    <w:rPr>
      <w:vertAlign w:val="superscript"/>
    </w:rPr>
  </w:style>
  <w:style w:type="paragraph" w:styleId="23">
    <w:name w:val="List Paragraph"/>
    <w:qFormat/>
    <w:uiPriority w:val="0"/>
    <w:rPr>
      <w:rFonts w:ascii="宋体" w:hAnsi="宋体" w:eastAsia="宋体" w:cs="宋体"/>
      <w:sz w:val="22"/>
      <w:szCs w:val="22"/>
      <w:lang w:val="en-US" w:eastAsia="zh-CN" w:bidi="ar-SA"/>
    </w:rPr>
  </w:style>
  <w:style w:type="character" w:customStyle="1" w:styleId="24">
    <w:name w:val="脚注文本 字符"/>
    <w:link w:val="13"/>
    <w:semiHidden/>
    <w:unhideWhenUsed/>
    <w:qFormat/>
    <w:uiPriority w:val="99"/>
    <w:rPr>
      <w:sz w:val="20"/>
      <w:szCs w:val="20"/>
    </w:rPr>
  </w:style>
  <w:style w:type="character" w:customStyle="1" w:styleId="25">
    <w:name w:val="尾注文本 字符"/>
    <w:link w:val="9"/>
    <w:semiHidden/>
    <w:unhideWhenUsed/>
    <w:qFormat/>
    <w:uiPriority w:val="99"/>
    <w:rPr>
      <w:sz w:val="20"/>
      <w:szCs w:val="20"/>
    </w:rPr>
  </w:style>
  <w:style w:type="character" w:customStyle="1" w:styleId="26">
    <w:name w:val="页眉 字符"/>
    <w:basedOn w:val="17"/>
    <w:link w:val="12"/>
    <w:qFormat/>
    <w:uiPriority w:val="0"/>
    <w:rPr>
      <w:rFonts w:ascii="宋体" w:hAnsi="宋体" w:cs="宋体"/>
      <w:sz w:val="18"/>
      <w:szCs w:val="18"/>
    </w:rPr>
  </w:style>
  <w:style w:type="character" w:customStyle="1" w:styleId="27">
    <w:name w:val="页脚 字符"/>
    <w:basedOn w:val="17"/>
    <w:link w:val="11"/>
    <w:qFormat/>
    <w:uiPriority w:val="0"/>
    <w:rPr>
      <w:rFonts w:ascii="宋体" w:hAnsi="宋体" w:cs="宋体"/>
      <w:sz w:val="18"/>
      <w:szCs w:val="18"/>
    </w:rPr>
  </w:style>
  <w:style w:type="character" w:customStyle="1" w:styleId="28">
    <w:name w:val="批注文字 字符"/>
    <w:basedOn w:val="17"/>
    <w:link w:val="8"/>
    <w:qFormat/>
    <w:uiPriority w:val="0"/>
    <w:rPr>
      <w:rFonts w:ascii="宋体" w:hAnsi="宋体" w:cs="宋体"/>
      <w:sz w:val="22"/>
      <w:szCs w:val="22"/>
    </w:rPr>
  </w:style>
  <w:style w:type="character" w:customStyle="1" w:styleId="29">
    <w:name w:val="批注主题 字符"/>
    <w:basedOn w:val="28"/>
    <w:link w:val="15"/>
    <w:qFormat/>
    <w:uiPriority w:val="0"/>
    <w:rPr>
      <w:rFonts w:ascii="宋体" w:hAnsi="宋体" w:cs="宋体"/>
      <w:b/>
      <w:bCs/>
      <w:sz w:val="22"/>
      <w:szCs w:val="22"/>
    </w:rPr>
  </w:style>
  <w:style w:type="paragraph" w:customStyle="1" w:styleId="30">
    <w:name w:val="修订1"/>
    <w:hidden/>
    <w:unhideWhenUsed/>
    <w:qFormat/>
    <w:uiPriority w:val="99"/>
    <w:rPr>
      <w:rFonts w:ascii="宋体" w:hAnsi="宋体" w:eastAsia="宋体" w:cs="宋体"/>
      <w:sz w:val="22"/>
      <w:szCs w:val="22"/>
      <w:lang w:val="en-US" w:eastAsia="zh-CN" w:bidi="ar-SA"/>
    </w:rPr>
  </w:style>
  <w:style w:type="character" w:customStyle="1" w:styleId="31">
    <w:name w:val="批注框文本 字符"/>
    <w:basedOn w:val="17"/>
    <w:link w:val="10"/>
    <w:qFormat/>
    <w:uiPriority w:val="0"/>
    <w:rPr>
      <w:rFonts w:ascii="宋体" w:hAnsi="宋体" w:cs="宋体"/>
      <w:sz w:val="18"/>
      <w:szCs w:val="18"/>
    </w:rPr>
  </w:style>
  <w:style w:type="paragraph" w:customStyle="1" w:styleId="32">
    <w:name w:val="修订2"/>
    <w:hidden/>
    <w:unhideWhenUsed/>
    <w:qFormat/>
    <w:uiPriority w:val="99"/>
    <w:rPr>
      <w:rFonts w:ascii="宋体" w:hAnsi="宋体" w:eastAsia="宋体" w:cs="宋体"/>
      <w:sz w:val="22"/>
      <w:szCs w:val="22"/>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HP</Company>
  <Pages>10</Pages>
  <Words>1038</Words>
  <Characters>2027</Characters>
  <Lines>78</Lines>
  <Paragraphs>22</Paragraphs>
  <TotalTime>0</TotalTime>
  <ScaleCrop>false</ScaleCrop>
  <LinksUpToDate>false</LinksUpToDate>
  <CharactersWithSpaces>2200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2026-05-21T17:48:00Z</dcterms:created>
  <dc:creator>Un-named</dc:creator>
  <cp:lastModifiedBy>朗坤余巍工作手机</cp:lastModifiedBy>
  <cp:lastPrinted>2026-07-02T13:41:00Z</cp:lastPrinted>
  <dcterms:modified xsi:type="dcterms:W3CDTF">2026-08-06T08:00:29Z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eyJoZGlkIjoiZGQzNTY2MWRiMjA0OGI1NmFhZjM2MmEwODViODZlZDUiLCJ1c2VySWQiOiIxNzk5NDAyMDgyIn0=</vt:lpwstr>
  </property>
  <property fmtid="{D5CDD505-2E9C-101B-9397-08002B2CF9AE}" pid="3" name="KSOProductBuildVer">
    <vt:lpwstr>2052-12.1.0.26895</vt:lpwstr>
  </property>
  <property fmtid="{D5CDD505-2E9C-101B-9397-08002B2CF9AE}" pid="4" name="ICV">
    <vt:lpwstr>E116C64868634486BE737F1EE04A1D54_12</vt:lpwstr>
  </property>
</Properties>
</file>